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45441" w14:textId="1FD42DAA" w:rsidR="00FB3E0B" w:rsidRPr="007A2FCA" w:rsidRDefault="004956C2" w:rsidP="00462900">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705B95">
        <w:rPr>
          <w:rFonts w:ascii="Arial" w:hAnsi="Arial" w:cs="Arial"/>
          <w:b/>
          <w:bCs/>
          <w:sz w:val="28"/>
        </w:rPr>
        <w:t>3</w:t>
      </w:r>
      <w:r w:rsidR="002317D2">
        <w:rPr>
          <w:rFonts w:ascii="Arial" w:hAnsi="Arial" w:cs="Arial" w:hint="eastAsia"/>
          <w:b/>
          <w:bCs/>
          <w:sz w:val="28"/>
          <w:lang w:eastAsia="zh-CN"/>
        </w:rPr>
        <w:t>-e</w:t>
      </w:r>
      <w:r w:rsidR="00FD45CD" w:rsidRPr="007D58FC">
        <w:rPr>
          <w:rFonts w:ascii="Arial" w:hAnsi="Arial" w:cs="Arial"/>
          <w:b/>
          <w:color w:val="000000"/>
          <w:sz w:val="24"/>
        </w:rPr>
        <w:tab/>
      </w:r>
      <w:r w:rsidR="00584D60" w:rsidRPr="00113069">
        <w:rPr>
          <w:rFonts w:ascii="Arial" w:hAnsi="Arial" w:cs="Arial"/>
          <w:b/>
          <w:bCs/>
          <w:sz w:val="28"/>
        </w:rPr>
        <w:t>R1-</w:t>
      </w:r>
      <w:r w:rsidR="00F61954" w:rsidRPr="00113069">
        <w:rPr>
          <w:rFonts w:ascii="Arial" w:hAnsi="Arial" w:cs="Arial"/>
          <w:b/>
          <w:bCs/>
          <w:sz w:val="28"/>
        </w:rPr>
        <w:t xml:space="preserve"> </w:t>
      </w:r>
      <w:r w:rsidR="007D56CA" w:rsidRPr="00113069">
        <w:rPr>
          <w:rFonts w:ascii="Arial" w:hAnsi="Arial" w:cs="Arial"/>
          <w:b/>
          <w:bCs/>
          <w:sz w:val="28"/>
        </w:rPr>
        <w:t>20</w:t>
      </w:r>
      <w:r w:rsidR="00113069" w:rsidRPr="00113069">
        <w:rPr>
          <w:rFonts w:ascii="Arial" w:hAnsi="Arial" w:cs="Arial"/>
          <w:b/>
          <w:bCs/>
          <w:sz w:val="28"/>
        </w:rPr>
        <w:t>08486</w:t>
      </w:r>
    </w:p>
    <w:p w14:paraId="2C207909" w14:textId="7E9A4CE4" w:rsidR="004956C2" w:rsidRPr="009513AC" w:rsidRDefault="004956C2" w:rsidP="004956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1642D">
        <w:rPr>
          <w:rFonts w:ascii="Arial" w:eastAsia="MS Mincho" w:hAnsi="Arial" w:cs="Arial"/>
          <w:b/>
          <w:bCs/>
          <w:sz w:val="28"/>
          <w:lang w:eastAsia="ja-JP"/>
        </w:rPr>
        <w:t>October</w:t>
      </w:r>
      <w:r>
        <w:rPr>
          <w:rFonts w:ascii="Arial" w:eastAsia="MS Mincho" w:hAnsi="Arial" w:cs="Arial"/>
          <w:b/>
          <w:bCs/>
          <w:sz w:val="28"/>
          <w:lang w:eastAsia="ja-JP"/>
        </w:rPr>
        <w:t xml:space="preserve"> </w:t>
      </w:r>
      <w:r w:rsidR="0031642D">
        <w:rPr>
          <w:rFonts w:ascii="Arial" w:eastAsia="MS Mincho" w:hAnsi="Arial" w:cs="Arial"/>
          <w:b/>
          <w:bCs/>
          <w:sz w:val="28"/>
          <w:lang w:eastAsia="ja-JP"/>
        </w:rPr>
        <w:t>26</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31642D">
        <w:rPr>
          <w:rFonts w:ascii="Arial" w:eastAsia="MS Mincho" w:hAnsi="Arial" w:cs="Arial"/>
          <w:b/>
          <w:bCs/>
          <w:sz w:val="28"/>
          <w:lang w:eastAsia="ja-JP"/>
        </w:rPr>
        <w:t>November 13</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A1C867E" w14:textId="77777777" w:rsidR="00E725B6" w:rsidRPr="007D58FC" w:rsidRDefault="00E725B6" w:rsidP="0069554E">
      <w:pPr>
        <w:pStyle w:val="af8"/>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620406B9"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27A411CA"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proofErr w:type="spellStart"/>
      <w:r w:rsidR="007A2FCA" w:rsidRPr="007A2FCA">
        <w:rPr>
          <w:rFonts w:ascii="Arial" w:hAnsi="Arial"/>
          <w:sz w:val="24"/>
        </w:rPr>
        <w:t>Quectel</w:t>
      </w:r>
      <w:proofErr w:type="spellEnd"/>
    </w:p>
    <w:p w14:paraId="61FFA236" w14:textId="4BC9376F"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7599B" w:rsidRPr="00F7599B">
        <w:rPr>
          <w:rFonts w:ascii="Arial" w:hAnsi="Arial"/>
          <w:sz w:val="22"/>
        </w:rPr>
        <w:t>Maintenance of PDCCH Enhancements for Rel-16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1"/>
        <w:jc w:val="both"/>
      </w:pPr>
      <w:r>
        <w:t>1</w:t>
      </w:r>
      <w:r w:rsidR="00843E9C" w:rsidRPr="00CC27F5">
        <w:tab/>
      </w:r>
      <w:r w:rsidR="007D56CA">
        <w:t xml:space="preserve">Introduction </w:t>
      </w:r>
    </w:p>
    <w:p w14:paraId="63B37E55" w14:textId="7A2E99D4" w:rsidR="000D3391" w:rsidRDefault="007D56CA" w:rsidP="007A2FCA">
      <w:pPr>
        <w:jc w:val="both"/>
      </w:pPr>
      <w:r>
        <w:t xml:space="preserve">In this document, </w:t>
      </w:r>
      <w:r w:rsidR="007A2FCA">
        <w:t>remaining issues on PDCCH enhancements</w:t>
      </w:r>
      <w:r w:rsidR="00362D8E">
        <w:t xml:space="preserve"> for Release 16 URLLC are addressed</w:t>
      </w:r>
      <w:r w:rsidR="007A2FCA">
        <w:t>. Corresponding text proposals are pr</w:t>
      </w:r>
      <w:r w:rsidR="00184567">
        <w:t>ovided</w:t>
      </w:r>
      <w:r w:rsidR="007A2FCA">
        <w:t>.</w:t>
      </w:r>
    </w:p>
    <w:p w14:paraId="6FBACFDD" w14:textId="0DC97F8D" w:rsidR="00E714BC" w:rsidRDefault="00362D8E" w:rsidP="00E714BC">
      <w:pPr>
        <w:pStyle w:val="1"/>
        <w:ind w:left="0" w:firstLine="0"/>
        <w:jc w:val="both"/>
      </w:pPr>
      <w:r>
        <w:t xml:space="preserve">2         </w:t>
      </w:r>
      <w:r w:rsidR="008B4495">
        <w:t>PDCCH Monitoring for Multiple TRPs/Panels</w:t>
      </w:r>
    </w:p>
    <w:p w14:paraId="6D7947B7" w14:textId="6EC34AAB" w:rsidR="000E7860" w:rsidRPr="00D94A00" w:rsidRDefault="00CB776D" w:rsidP="000E7860">
      <w:pPr>
        <w:jc w:val="both"/>
        <w:rPr>
          <w:iCs/>
          <w:lang w:val="en-GB"/>
        </w:rPr>
      </w:pPr>
      <w:r>
        <w:rPr>
          <w:lang w:val="en-GB"/>
        </w:rPr>
        <w:t>It is still undecided</w:t>
      </w:r>
      <w:r w:rsidR="00484C70">
        <w:t xml:space="preserve"> whether </w:t>
      </w:r>
      <w:r w:rsidR="000E7860">
        <w:rPr>
          <w:iCs/>
        </w:rPr>
        <w:t xml:space="preserve">to support multiple DCIs scheduling multiple PDSCHs for a downlink cell with </w:t>
      </w:r>
      <w:r w:rsidR="000E7860">
        <w:rPr>
          <w:i/>
        </w:rPr>
        <w:t>monitoringCapabilityConfig-r16</w:t>
      </w:r>
      <w:r w:rsidR="000E7860">
        <w:t xml:space="preserve"> = </w:t>
      </w:r>
      <w:r w:rsidR="000E7860">
        <w:rPr>
          <w:i/>
        </w:rPr>
        <w:t>r15monitoringcapability</w:t>
      </w:r>
      <w:r w:rsidR="000E7860">
        <w:rPr>
          <w:lang w:eastAsia="ko-KR"/>
        </w:rPr>
        <w:t xml:space="preserve"> when some downlink cells are configured with </w:t>
      </w:r>
      <w:r w:rsidR="000E7860">
        <w:rPr>
          <w:i/>
        </w:rPr>
        <w:t>monitoringCapabilityConfig-r16</w:t>
      </w:r>
      <w:r w:rsidR="000E7860">
        <w:t xml:space="preserve"> = </w:t>
      </w:r>
      <w:r w:rsidR="000E7860">
        <w:rPr>
          <w:i/>
        </w:rPr>
        <w:t>r15monitoringcapability</w:t>
      </w:r>
      <w:r w:rsidR="000E7860">
        <w:rPr>
          <w:lang w:eastAsia="ko-KR"/>
        </w:rPr>
        <w:t xml:space="preserve"> and the other downlink cells are configured with </w:t>
      </w:r>
      <w:r w:rsidR="000E7860">
        <w:rPr>
          <w:i/>
        </w:rPr>
        <w:t>monitoringCapabilityConfig-r16</w:t>
      </w:r>
      <w:r w:rsidR="000E7860">
        <w:t xml:space="preserve"> = </w:t>
      </w:r>
      <w:r w:rsidR="000E7860">
        <w:rPr>
          <w:i/>
        </w:rPr>
        <w:t xml:space="preserve">r16monitoringcapability. </w:t>
      </w:r>
      <w:r w:rsidR="000E7860">
        <w:rPr>
          <w:lang w:eastAsia="ko-KR"/>
        </w:rPr>
        <w:t xml:space="preserve"> As separate UE capability can be reported in </w:t>
      </w:r>
      <w:r w:rsidR="000E7860">
        <w:rPr>
          <w:i/>
          <w:iCs/>
        </w:rPr>
        <w:t>UE-NR-Capability-r16</w:t>
      </w:r>
      <w:r w:rsidR="000E7860">
        <w:rPr>
          <w:lang w:eastAsia="ko-KR"/>
        </w:rPr>
        <w:t xml:space="preserve"> for downlink cells with </w:t>
      </w:r>
      <w:r w:rsidR="000E7860">
        <w:rPr>
          <w:i/>
        </w:rPr>
        <w:t>monitoringCapabilityConfig-r16</w:t>
      </w:r>
      <w:r w:rsidR="000E7860">
        <w:t xml:space="preserve"> = </w:t>
      </w:r>
      <w:r w:rsidR="000E7860">
        <w:rPr>
          <w:i/>
        </w:rPr>
        <w:t>r15monitoringcapability</w:t>
      </w:r>
      <w:r w:rsidR="000E7860">
        <w:rPr>
          <w:lang w:eastAsia="ko-KR"/>
        </w:rPr>
        <w:t xml:space="preserve"> and downlink cells with </w:t>
      </w:r>
      <w:r w:rsidR="000E7860">
        <w:rPr>
          <w:i/>
        </w:rPr>
        <w:t>monitoringCapabilityConfig-r16</w:t>
      </w:r>
      <w:r w:rsidR="000E7860">
        <w:t xml:space="preserve"> = </w:t>
      </w:r>
      <w:r w:rsidR="000E7860">
        <w:rPr>
          <w:i/>
        </w:rPr>
        <w:t>r16monitoringcapability</w:t>
      </w:r>
      <w:r w:rsidR="000E7860">
        <w:rPr>
          <w:iCs/>
        </w:rPr>
        <w:t xml:space="preserve">, the support of multiple DCIs scheduling multiple PDSCHs for a downlink cell with </w:t>
      </w:r>
      <w:r w:rsidR="000E7860">
        <w:rPr>
          <w:i/>
        </w:rPr>
        <w:t>monitoringCapabilityConfig-r16</w:t>
      </w:r>
      <w:r w:rsidR="000E7860">
        <w:t xml:space="preserve"> = </w:t>
      </w:r>
      <w:r w:rsidR="000E7860">
        <w:rPr>
          <w:i/>
        </w:rPr>
        <w:t>r15monitoringcapability</w:t>
      </w:r>
      <w:r w:rsidR="000E7860">
        <w:rPr>
          <w:iCs/>
        </w:rPr>
        <w:t xml:space="preserve"> </w:t>
      </w:r>
      <w:r w:rsidR="00282DF9">
        <w:rPr>
          <w:iCs/>
        </w:rPr>
        <w:t>can</w:t>
      </w:r>
      <w:r w:rsidR="000E7860">
        <w:rPr>
          <w:iCs/>
        </w:rPr>
        <w:t xml:space="preserve"> be up to UE capability and network configuration. The serving cell grouping according to the number of CORESET resource pool indices could be reused when </w:t>
      </w:r>
      <w:r w:rsidR="00437B4F">
        <w:rPr>
          <w:i/>
        </w:rPr>
        <w:t>monitoringCapabilityConfig-r16</w:t>
      </w:r>
      <w:r w:rsidR="00437B4F">
        <w:t xml:space="preserve"> = </w:t>
      </w:r>
      <w:r w:rsidR="00437B4F">
        <w:rPr>
          <w:i/>
        </w:rPr>
        <w:t>r15monitoringcapability</w:t>
      </w:r>
      <w:r w:rsidR="00437B4F">
        <w:rPr>
          <w:iCs/>
        </w:rPr>
        <w:t xml:space="preserve"> </w:t>
      </w:r>
      <w:r w:rsidR="000E7860">
        <w:rPr>
          <w:iCs/>
        </w:rPr>
        <w:t xml:space="preserve">is configured. </w:t>
      </w:r>
      <w:r w:rsidR="00437B4F">
        <w:rPr>
          <w:iCs/>
        </w:rPr>
        <w:t xml:space="preserve"> The</w:t>
      </w:r>
      <w:r w:rsidR="000E7860">
        <w:rPr>
          <w:lang w:val="en-GB"/>
        </w:rPr>
        <w:t xml:space="preserve"> same scaling factor report (i.e., a same </w:t>
      </w:r>
      <w:r w:rsidR="000E7860" w:rsidRPr="00184567">
        <w:rPr>
          <w:i/>
          <w:lang w:val="en-GB"/>
        </w:rPr>
        <w:t>R</w:t>
      </w:r>
      <w:r w:rsidR="000E7860">
        <w:rPr>
          <w:lang w:val="en-GB"/>
        </w:rPr>
        <w:t xml:space="preserve">) for </w:t>
      </w:r>
      <w:r w:rsidR="00437B4F">
        <w:rPr>
          <w:lang w:val="en-GB"/>
        </w:rPr>
        <w:t>downlink cells with “</w:t>
      </w:r>
      <w:r w:rsidR="00437B4F">
        <w:rPr>
          <w:i/>
        </w:rPr>
        <w:t>monitoringCapabilityConfig-r16</w:t>
      </w:r>
      <w:r w:rsidR="00437B4F">
        <w:t xml:space="preserve"> = </w:t>
      </w:r>
      <w:r w:rsidR="00437B4F">
        <w:rPr>
          <w:i/>
        </w:rPr>
        <w:t>r15monitoringcapability</w:t>
      </w:r>
      <w:r w:rsidR="00437B4F">
        <w:rPr>
          <w:iCs/>
        </w:rPr>
        <w:t xml:space="preserve"> </w:t>
      </w:r>
      <w:r w:rsidR="000E7860">
        <w:rPr>
          <w:iCs/>
        </w:rPr>
        <w:t xml:space="preserve">could be </w:t>
      </w:r>
      <w:r w:rsidR="00437B4F">
        <w:rPr>
          <w:iCs/>
        </w:rPr>
        <w:t>used</w:t>
      </w:r>
      <w:r w:rsidR="00282DF9">
        <w:rPr>
          <w:iCs/>
        </w:rPr>
        <w:t xml:space="preserve"> also</w:t>
      </w:r>
      <w:r w:rsidR="000E7860">
        <w:rPr>
          <w:iCs/>
        </w:rPr>
        <w:t>.</w:t>
      </w:r>
      <w:r w:rsidR="00437B4F">
        <w:rPr>
          <w:iCs/>
        </w:rPr>
        <w:t xml:space="preserve">  </w:t>
      </w:r>
      <w:r w:rsidR="00D94A00">
        <w:rPr>
          <w:iCs/>
        </w:rPr>
        <w:t>T</w:t>
      </w:r>
      <w:r w:rsidR="000E7860">
        <w:rPr>
          <w:iCs/>
        </w:rPr>
        <w:t xml:space="preserve">he following text changes </w:t>
      </w:r>
      <w:r w:rsidR="00437B4F">
        <w:rPr>
          <w:iCs/>
        </w:rPr>
        <w:t>can be considered:</w:t>
      </w:r>
    </w:p>
    <w:p w14:paraId="311467E0" w14:textId="77777777" w:rsidR="00437B4F" w:rsidRDefault="00437B4F" w:rsidP="00437B4F">
      <w:pPr>
        <w:jc w:val="both"/>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76E1CD12" w14:textId="2FF83658" w:rsidR="00437B4F" w:rsidRDefault="00437B4F" w:rsidP="00437B4F">
      <w:pPr>
        <w:jc w:val="both"/>
        <w:rPr>
          <w:lang w:val="en-GB" w:eastAsia="zh-CN"/>
        </w:rPr>
      </w:pPr>
      <w:r w:rsidRPr="00C447A7">
        <w:rPr>
          <w:lang w:val="en-GB" w:eastAsia="zh-CN"/>
        </w:rPr>
        <w:t>10</w:t>
      </w:r>
      <w:r w:rsidRPr="00C447A7">
        <w:rPr>
          <w:lang w:val="en-GB" w:eastAsia="zh-CN"/>
        </w:rPr>
        <w:tab/>
        <w:t>UE procedure for receiving control information</w:t>
      </w:r>
    </w:p>
    <w:p w14:paraId="6686842B" w14:textId="77777777" w:rsidR="00437B4F" w:rsidRDefault="00437B4F" w:rsidP="00437B4F">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A8F9D77" w14:textId="1AFC0E88" w:rsidR="00485360" w:rsidRDefault="00485360" w:rsidP="00485360">
      <w:pPr>
        <w:tabs>
          <w:tab w:val="left" w:pos="360"/>
        </w:tabs>
        <w:rPr>
          <w:lang w:eastAsia="ko-KR"/>
        </w:rPr>
      </w:pPr>
      <w:r>
        <w:rPr>
          <w:lang w:eastAsia="ko-KR"/>
        </w:rPr>
        <w:t xml:space="preserve">If a UE indicates in </w:t>
      </w:r>
      <w:r>
        <w:rPr>
          <w:i/>
          <w:iCs/>
        </w:rPr>
        <w:t>UE-NR-Capability-r16</w:t>
      </w:r>
      <w:r>
        <w:rPr>
          <w:lang w:eastAsia="ko-KR"/>
        </w:rPr>
        <w:t xml:space="preserve"> a carrier aggregation capability larger than one downlink cell with </w:t>
      </w:r>
      <w:r>
        <w:rPr>
          <w:i/>
        </w:rPr>
        <w:t>monitoringCapabilityConfig-r16</w:t>
      </w:r>
      <w:r>
        <w:t xml:space="preserve"> = </w:t>
      </w:r>
      <w:r>
        <w:rPr>
          <w:i/>
        </w:rPr>
        <w:t>r15monitoringcapability</w:t>
      </w:r>
      <w:r>
        <w:rPr>
          <w:lang w:eastAsia="ko-KR"/>
        </w:rPr>
        <w:t xml:space="preserve"> or larger than one downlink cell with </w:t>
      </w:r>
      <w:proofErr w:type="spellStart"/>
      <w:r>
        <w:rPr>
          <w:i/>
        </w:rPr>
        <w:t>monitoringCapabilityConfig</w:t>
      </w:r>
      <w:proofErr w:type="spellEnd"/>
      <w:r>
        <w:t xml:space="preserve"> = </w:t>
      </w:r>
      <w:r>
        <w:rPr>
          <w:i/>
        </w:rPr>
        <w:t>r16monitoringcapability</w:t>
      </w:r>
      <w:r>
        <w:rPr>
          <w:lang w:eastAsia="ko-KR"/>
        </w:rPr>
        <w:t xml:space="preserve">, the UE includes in </w:t>
      </w:r>
      <w:r>
        <w:rPr>
          <w:i/>
          <w:iCs/>
        </w:rPr>
        <w:t>UE-NR-Capability-r16</w:t>
      </w:r>
      <w:r>
        <w:rPr>
          <w:lang w:eastAsia="ko-KR"/>
        </w:rPr>
        <w:t xml:space="preserve"> an indication for a maximum number of PDCCH candidates and a maximum number of non-overlapped CCEs the UE can monitor for downlink cells with </w:t>
      </w:r>
      <w:r>
        <w:rPr>
          <w:i/>
        </w:rPr>
        <w:t>monitoringCapabilityConfig-r16</w:t>
      </w:r>
      <w:r>
        <w:t xml:space="preserve"> = </w:t>
      </w:r>
      <w:r>
        <w:rPr>
          <w:i/>
        </w:rPr>
        <w:t>r15monitoringcapability</w:t>
      </w:r>
      <w:ins w:id="2" w:author="liuzheng" w:date="2020-10-12T10:44:00Z">
        <w:r>
          <w:rPr>
            <w:i/>
          </w:rPr>
          <w:t xml:space="preserve"> </w:t>
        </w:r>
      </w:ins>
      <w:r>
        <w:rPr>
          <w:lang w:eastAsia="ko-KR"/>
        </w:rPr>
        <w:t xml:space="preserve">or for downlink cells with </w:t>
      </w:r>
      <w:r>
        <w:rPr>
          <w:i/>
        </w:rPr>
        <w:t>monitoringCapabilityConfig-r16</w:t>
      </w:r>
      <w: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r>
        <w:rPr>
          <w:i/>
        </w:rPr>
        <w:t>monitoringCapabilityConfig-r16</w:t>
      </w:r>
      <w:r>
        <w:t xml:space="preserve"> = </w:t>
      </w:r>
      <w:r>
        <w:rPr>
          <w:i/>
        </w:rPr>
        <w:t>r15monitoringcapability</w:t>
      </w:r>
      <w:r>
        <w:rPr>
          <w:lang w:eastAsia="ko-KR"/>
        </w:rPr>
        <w:t xml:space="preserve"> and at least one downlink cell with </w:t>
      </w:r>
      <w:r>
        <w:rPr>
          <w:i/>
        </w:rPr>
        <w:t>monitoringCapabilityConfig-r16</w:t>
      </w:r>
      <w:r>
        <w:t xml:space="preserve"> = </w:t>
      </w:r>
      <w:r>
        <w:rPr>
          <w:i/>
        </w:rPr>
        <w:t>r16monitoringcapability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0298B5AD" w14:textId="388DB7E7" w:rsidR="00485360" w:rsidRPr="00996B83" w:rsidRDefault="00485360" w:rsidP="00485360">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w:t>
      </w:r>
      <m:oMath>
        <m:sSubSup>
          <m:sSubSupPr>
            <m:ctrlPr>
              <w:ins w:id="3" w:author="liuzheng" w:date="2020-10-12T10:44:00Z">
                <w:rPr>
                  <w:rFonts w:ascii="Cambria Math" w:hAnsi="Cambria Math"/>
                  <w:i/>
                </w:rPr>
              </w:ins>
            </m:ctrlPr>
          </m:sSubSupPr>
          <m:e>
            <m:r>
              <w:ins w:id="4" w:author="liuzheng" w:date="2020-10-12T10:44:00Z">
                <w:rPr>
                  <w:rFonts w:ascii="Cambria Math"/>
                </w:rPr>
                <m:t>N</m:t>
              </w:ins>
            </m:r>
          </m:e>
          <m:sub>
            <m:r>
              <w:ins w:id="5" w:author="liuzheng" w:date="2020-10-12T10:44:00Z">
                <m:rPr>
                  <m:nor/>
                </m:rPr>
                <w:rPr>
                  <w:rFonts w:ascii="Cambria Math"/>
                </w:rPr>
                <m:t>cells,r15,0</m:t>
              </w:ins>
            </m:r>
            <m:ctrlPr>
              <w:ins w:id="6" w:author="liuzheng" w:date="2020-10-12T10:44:00Z">
                <w:rPr>
                  <w:rFonts w:ascii="Cambria Math" w:hAnsi="Cambria Math"/>
                </w:rPr>
              </w:ins>
            </m:ctrlPr>
          </m:sub>
          <m:sup>
            <m:r>
              <w:ins w:id="7" w:author="liuzheng" w:date="2020-10-12T10:44:00Z">
                <m:rPr>
                  <m:nor/>
                </m:rPr>
                <w:rPr>
                  <w:rFonts w:ascii="Cambria Math"/>
                </w:rPr>
                <m:t>DL</m:t>
              </w:ins>
            </m:r>
            <m:ctrlPr>
              <w:ins w:id="8" w:author="liuzheng" w:date="2020-10-12T10:44:00Z">
                <w:rPr>
                  <w:rFonts w:ascii="Cambria Math" w:hAnsi="Cambria Math"/>
                </w:rPr>
              </w:ins>
            </m:ctrlPr>
          </m:sup>
        </m:sSubSup>
        <m:r>
          <w:ins w:id="9" w:author="liuzheng" w:date="2020-10-12T10:44:00Z">
            <w:rPr>
              <w:rFonts w:ascii="Cambria Math" w:hAnsi="Cambria Math"/>
            </w:rPr>
            <m:t>+R</m:t>
          </w:ins>
        </m:r>
        <m:r>
          <w:ins w:id="10" w:author="liuzheng" w:date="2020-10-12T10:44:00Z">
            <w:rPr>
              <w:rFonts w:ascii="Cambria Math" w:hAnsi="Cambria Math" w:cs="Cambria Math"/>
            </w:rPr>
            <m:t>⋅</m:t>
          </w:ins>
        </m:r>
        <m:sSubSup>
          <m:sSubSupPr>
            <m:ctrlPr>
              <w:ins w:id="11" w:author="liuzheng" w:date="2020-10-12T10:44:00Z">
                <w:rPr>
                  <w:rFonts w:ascii="Cambria Math" w:hAnsi="Cambria Math"/>
                  <w:i/>
                </w:rPr>
              </w:ins>
            </m:ctrlPr>
          </m:sSubSupPr>
          <m:e>
            <m:r>
              <w:ins w:id="12" w:author="liuzheng" w:date="2020-10-12T10:44:00Z">
                <w:rPr>
                  <w:rFonts w:ascii="Cambria Math"/>
                </w:rPr>
                <m:t>N</m:t>
              </w:ins>
            </m:r>
          </m:e>
          <m:sub>
            <m:r>
              <w:ins w:id="13" w:author="liuzheng" w:date="2020-10-12T10:44:00Z">
                <m:rPr>
                  <m:nor/>
                </m:rPr>
                <w:rPr>
                  <w:rFonts w:ascii="Cambria Math"/>
                </w:rPr>
                <m:t>cells,r15,1</m:t>
              </w:ins>
            </m:r>
            <m:ctrlPr>
              <w:ins w:id="14" w:author="liuzheng" w:date="2020-10-12T10:44:00Z">
                <w:rPr>
                  <w:rFonts w:ascii="Cambria Math" w:hAnsi="Cambria Math"/>
                </w:rPr>
              </w:ins>
            </m:ctrlPr>
          </m:sub>
          <m:sup>
            <m:r>
              <w:ins w:id="15" w:author="liuzheng" w:date="2020-10-12T10:44:00Z">
                <m:rPr>
                  <m:nor/>
                </m:rPr>
                <w:rPr>
                  <w:rFonts w:ascii="Cambria Math"/>
                </w:rPr>
                <m:t>DL</m:t>
              </w:ins>
            </m:r>
            <m:ctrlPr>
              <w:ins w:id="16" w:author="liuzheng" w:date="2020-10-12T10:44:00Z">
                <w:rPr>
                  <w:rFonts w:ascii="Cambria Math" w:hAnsi="Cambria Math"/>
                </w:rPr>
              </w:ins>
            </m:ctrlPr>
          </m:sup>
        </m:sSubSup>
      </m:oMath>
      <w:del w:id="17" w:author="liuzheng" w:date="2020-10-12T10:44:00Z">
        <w:r w:rsidDel="00485360">
          <w:rPr>
            <w:lang w:eastAsia="ko-KR"/>
          </w:rPr>
          <w:delText>the number of configured downlink cell</w:delText>
        </w:r>
      </w:del>
      <w:del w:id="18" w:author="liuzheng" w:date="2020-10-12T10:45:00Z">
        <w:r w:rsidDel="00485360">
          <w:rPr>
            <w:lang w:eastAsia="ko-KR"/>
          </w:rPr>
          <w:delText>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-r15</w:t>
      </w:r>
      <w:ins w:id="19" w:author="liuzheng" w:date="2020-10-12T10:45:00Z">
        <w:r>
          <w:rPr>
            <w:i/>
            <w:lang w:val="en-US"/>
          </w:rPr>
          <w:t xml:space="preserve"> </w:t>
        </w:r>
        <w:r>
          <w:t>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w:t>
        </w:r>
        <w:r>
          <w:t>is the number of configured downlink</w:t>
        </w:r>
        <w:r>
          <w:rPr>
            <w:rFonts w:cstheme="minorHAnsi"/>
          </w:rPr>
          <w:t xml:space="preserve"> cells with </w:t>
        </w:r>
        <w:r>
          <w:rPr>
            <w:i/>
            <w:lang w:val="en-US"/>
          </w:rPr>
          <w:t>m</w:t>
        </w:r>
        <w:r w:rsidRPr="004A3F21">
          <w:rPr>
            <w:i/>
            <w:lang w:val="en-US"/>
          </w:rPr>
          <w:t>onitoringCapability</w:t>
        </w:r>
        <w:r>
          <w:rPr>
            <w:i/>
            <w:lang w:val="en-US"/>
          </w:rPr>
          <w:t>Config</w:t>
        </w:r>
      </w:ins>
      <w:ins w:id="20" w:author="liuzheng" w:date="2020-10-12T10:46:00Z">
        <w:r>
          <w:rPr>
            <w:i/>
            <w:lang w:val="en-US"/>
          </w:rPr>
          <w:t>-r16</w:t>
        </w:r>
      </w:ins>
      <w:ins w:id="21" w:author="liuzheng" w:date="2020-10-12T10:45:00Z">
        <w:r>
          <w:rPr>
            <w:lang w:val="en-US"/>
          </w:rPr>
          <w:t xml:space="preserve"> =</w:t>
        </w:r>
        <w:r w:rsidRPr="004A3CA7">
          <w:rPr>
            <w:lang w:val="en-US"/>
          </w:rPr>
          <w:t xml:space="preserve"> </w:t>
        </w:r>
        <w:r>
          <w:rPr>
            <w:i/>
          </w:rPr>
          <w:t>r15</w:t>
        </w:r>
        <w:r w:rsidRPr="004A3CA7">
          <w:rPr>
            <w:i/>
          </w:rPr>
          <w:t>monitoring capability</w:t>
        </w:r>
      </w:ins>
    </w:p>
    <w:p w14:paraId="377E605A" w14:textId="77777777" w:rsidR="00485360" w:rsidRDefault="00485360" w:rsidP="00485360">
      <w:pPr>
        <w:pStyle w:val="B1"/>
      </w:pPr>
      <w:r>
        <w:t>-</w:t>
      </w:r>
      <w:r>
        <w:tab/>
      </w:r>
      <w:r w:rsidRPr="002128CC">
        <w:t xml:space="preserve">otherwise, </w:t>
      </w:r>
    </w:p>
    <w:p w14:paraId="06432083" w14:textId="77777777" w:rsidR="00485360" w:rsidRDefault="00485360" w:rsidP="00485360">
      <w:pPr>
        <w:pStyle w:val="B2"/>
        <w:rPr>
          <w:i/>
        </w:rPr>
      </w:pPr>
      <w:r>
        <w:t>-</w:t>
      </w:r>
      <w:r>
        <w:tab/>
        <w:t xml:space="preserve">if the </w:t>
      </w:r>
      <w:r>
        <w:rPr>
          <w:rFonts w:eastAsia="等线"/>
          <w:lang w:eastAsia="ko-KR"/>
        </w:rPr>
        <w:t>UE reports only one combination of (</w:t>
      </w:r>
      <w:r>
        <w:rPr>
          <w:rFonts w:eastAsia="等线"/>
        </w:rPr>
        <w:t>pdcch-BlindDetectionCA-r15, pdcch-BlindDetectionCA-r16</w:t>
      </w:r>
      <w:r>
        <w:rPr>
          <w:rFonts w:eastAsia="等线"/>
          <w:lang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Pr="00D20E88">
        <w:t xml:space="preserve"> </w:t>
      </w:r>
      <w:r w:rsidRPr="002128CC">
        <w:t>is the value of pdcch-BlindDetectionCA</w:t>
      </w:r>
      <w:r>
        <w:t>-r15</w:t>
      </w:r>
      <w:r w:rsidRPr="00A67487">
        <w:rPr>
          <w:i/>
        </w:rPr>
        <w:t xml:space="preserve"> </w:t>
      </w:r>
    </w:p>
    <w:p w14:paraId="5842F477" w14:textId="77777777" w:rsidR="00485360" w:rsidRPr="001C49CC" w:rsidRDefault="00485360" w:rsidP="00485360">
      <w:pPr>
        <w:pStyle w:val="B2"/>
        <w:rPr>
          <w:lang w:val="en-GB"/>
        </w:rPr>
      </w:pPr>
      <w:r>
        <w:lastRenderedPageBreak/>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 xml:space="preserve">pdcch-BlindDetectionCA-r15 </w:t>
      </w:r>
      <w:r>
        <w:rPr>
          <w:rFonts w:eastAsia="等线"/>
        </w:rPr>
        <w:t xml:space="preserve">from a combination of </w:t>
      </w:r>
      <w:r>
        <w:rPr>
          <w:rFonts w:eastAsia="等线"/>
          <w:lang w:eastAsia="ko-KR"/>
        </w:rPr>
        <w:t>(</w:t>
      </w:r>
      <w:r>
        <w:rPr>
          <w:rFonts w:eastAsia="等线"/>
          <w:i/>
        </w:rPr>
        <w:t>pdcch-BlindDetectionCA-r15, pdcch-BlindDetectionCA-r16</w:t>
      </w:r>
      <w:r>
        <w:rPr>
          <w:rFonts w:eastAsia="等线"/>
          <w:lang w:eastAsia="ko-KR"/>
        </w:rPr>
        <w:t>)</w:t>
      </w:r>
      <w:r>
        <w:rPr>
          <w:rFonts w:eastAsia="等线"/>
        </w:rPr>
        <w:t xml:space="preserve"> that is provided by </w:t>
      </w:r>
      <w:proofErr w:type="spellStart"/>
      <w:r>
        <w:rPr>
          <w:rFonts w:eastAsia="等线"/>
          <w:i/>
        </w:rPr>
        <w:t>pdcch</w:t>
      </w:r>
      <w:proofErr w:type="spellEnd"/>
      <w:r>
        <w:rPr>
          <w:rFonts w:eastAsia="等线"/>
          <w:i/>
        </w:rPr>
        <w:t>-</w:t>
      </w:r>
      <w:proofErr w:type="spellStart"/>
      <w:r>
        <w:rPr>
          <w:rFonts w:eastAsia="等线"/>
          <w:i/>
        </w:rPr>
        <w:t>BlindDetectionCAComb</w:t>
      </w:r>
      <w:proofErr w:type="spellEnd"/>
      <w:r>
        <w:rPr>
          <w:rFonts w:eastAsia="等线"/>
          <w:i/>
        </w:rPr>
        <w:t>-indicator</w:t>
      </w:r>
    </w:p>
    <w:p w14:paraId="1BA95FE3" w14:textId="77777777" w:rsidR="00485360" w:rsidRDefault="00485360" w:rsidP="00485360">
      <w:r>
        <w:t>and</w:t>
      </w:r>
    </w:p>
    <w:p w14:paraId="4BD03519" w14:textId="77777777" w:rsidR="00485360" w:rsidRPr="00996B83" w:rsidRDefault="00485360" w:rsidP="00485360">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0D91CB50" w14:textId="77777777" w:rsidR="00485360" w:rsidRDefault="00485360" w:rsidP="00485360">
      <w:pPr>
        <w:pStyle w:val="B1"/>
      </w:pPr>
      <w:r>
        <w:t>-</w:t>
      </w:r>
      <w:r>
        <w:tab/>
      </w:r>
      <w:r w:rsidRPr="002128CC">
        <w:t xml:space="preserve">otherwise, </w:t>
      </w:r>
    </w:p>
    <w:p w14:paraId="2D317DA0" w14:textId="77777777" w:rsidR="00485360" w:rsidRDefault="00485360" w:rsidP="00485360">
      <w:pPr>
        <w:pStyle w:val="B2"/>
        <w:rPr>
          <w:i/>
        </w:rPr>
      </w:pPr>
      <w:r>
        <w:t>-</w:t>
      </w:r>
      <w:r>
        <w:tab/>
        <w:t xml:space="preserve">if the </w:t>
      </w:r>
      <w:r>
        <w:rPr>
          <w:rFonts w:eastAsia="等线"/>
          <w:lang w:eastAsia="ko-KR"/>
        </w:rPr>
        <w:t>UE reports only one combination of (</w:t>
      </w:r>
      <w:r>
        <w:rPr>
          <w:rFonts w:eastAsia="等线"/>
          <w:i/>
        </w:rPr>
        <w:t>pdcch-BlindDetectionCA-r15, pdcch-BlindDetectionCA-r16</w:t>
      </w:r>
      <w:r>
        <w:rPr>
          <w:rFonts w:eastAsia="等线"/>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-r16</w:t>
      </w:r>
      <w:r w:rsidRPr="00A67487">
        <w:rPr>
          <w:i/>
        </w:rPr>
        <w:t xml:space="preserve"> </w:t>
      </w:r>
    </w:p>
    <w:p w14:paraId="5EAD3A7D" w14:textId="77777777" w:rsidR="00485360" w:rsidRDefault="00485360" w:rsidP="00485360">
      <w:pPr>
        <w:pStyle w:val="B2"/>
        <w:rPr>
          <w:rFonts w:eastAsia="等线"/>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 xml:space="preserve">pdcch-BlindDetectionCA-r16 </w:t>
      </w:r>
      <w:r>
        <w:rPr>
          <w:rFonts w:eastAsia="等线"/>
        </w:rPr>
        <w:t xml:space="preserve">from a combination of </w:t>
      </w:r>
      <w:r>
        <w:rPr>
          <w:rFonts w:eastAsia="等线"/>
          <w:lang w:eastAsia="ko-KR"/>
        </w:rPr>
        <w:t>(</w:t>
      </w:r>
      <w:r>
        <w:rPr>
          <w:rFonts w:eastAsia="等线"/>
          <w:i/>
        </w:rPr>
        <w:t>pdcch-BlindDetectionCA-r15, pdcch-BlindDetectionCA-r16</w:t>
      </w:r>
      <w:r>
        <w:rPr>
          <w:rFonts w:eastAsia="等线"/>
          <w:lang w:eastAsia="ko-KR"/>
        </w:rPr>
        <w:t>)</w:t>
      </w:r>
      <w:r>
        <w:rPr>
          <w:rFonts w:eastAsia="等线"/>
        </w:rPr>
        <w:t xml:space="preserve"> that is provided by </w:t>
      </w:r>
      <w:proofErr w:type="spellStart"/>
      <w:r>
        <w:rPr>
          <w:rFonts w:eastAsia="等线"/>
          <w:i/>
        </w:rPr>
        <w:t>pdcch</w:t>
      </w:r>
      <w:proofErr w:type="spellEnd"/>
      <w:r>
        <w:rPr>
          <w:rFonts w:eastAsia="等线"/>
          <w:i/>
        </w:rPr>
        <w:t>-</w:t>
      </w:r>
      <w:proofErr w:type="spellStart"/>
      <w:r>
        <w:rPr>
          <w:rFonts w:eastAsia="等线"/>
          <w:i/>
        </w:rPr>
        <w:t>BlindDetectionCAComb</w:t>
      </w:r>
      <w:proofErr w:type="spellEnd"/>
      <w:r>
        <w:rPr>
          <w:rFonts w:eastAsia="等线"/>
          <w:i/>
        </w:rPr>
        <w:t>-indicator</w:t>
      </w:r>
    </w:p>
    <w:p w14:paraId="401F13DE" w14:textId="50F4BCB8" w:rsidR="00485360" w:rsidRDefault="00485360" w:rsidP="00485360">
      <w:pPr>
        <w:rPr>
          <w:rFonts w:cstheme="minorHAnsi"/>
        </w:rPr>
      </w:pPr>
      <w:ins w:id="22" w:author="liuzheng" w:date="2020-10-12T10:46:00Z">
        <w:r>
          <w:rPr>
            <w:rFonts w:cstheme="minorHAnsi"/>
          </w:rPr>
          <w:t xml:space="preserve">the UE determines, for the purpose of reporting </w:t>
        </w:r>
        <w:r w:rsidRPr="002128CC">
          <w:rPr>
            <w:i/>
          </w:rPr>
          <w:t>pdcch-BlindDetectionCA</w:t>
        </w:r>
        <w:r>
          <w:rPr>
            <w:i/>
          </w:rPr>
          <w:t>-r15</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lang w:val="x-none"/>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t>
        </w:r>
      </w:ins>
    </w:p>
    <w:p w14:paraId="75000AC5" w14:textId="77777777" w:rsidR="00485360" w:rsidRDefault="00485360" w:rsidP="00485360">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7AEBC09" w14:textId="0DE42DC2" w:rsidR="00485360" w:rsidRDefault="00485360" w:rsidP="00485360">
      <w:pPr>
        <w:jc w:val="both"/>
        <w:rPr>
          <w:lang w:val="en-GB" w:eastAsia="zh-CN"/>
        </w:rPr>
      </w:pPr>
      <w:r w:rsidRPr="00C447A7">
        <w:rPr>
          <w:lang w:val="en-GB" w:eastAsia="zh-CN"/>
        </w:rPr>
        <w:t>10</w:t>
      </w:r>
      <w:r>
        <w:rPr>
          <w:lang w:val="en-GB" w:eastAsia="zh-CN"/>
        </w:rPr>
        <w:t>.1</w:t>
      </w:r>
      <w:r w:rsidRPr="00C447A7">
        <w:rPr>
          <w:lang w:val="en-GB" w:eastAsia="zh-CN"/>
        </w:rPr>
        <w:tab/>
        <w:t xml:space="preserve">UE procedure for </w:t>
      </w:r>
      <w:r>
        <w:rPr>
          <w:lang w:val="en-GB" w:eastAsia="zh-CN"/>
        </w:rPr>
        <w:t>determining physical downlink control channel assignment</w:t>
      </w:r>
    </w:p>
    <w:p w14:paraId="03DB09A6" w14:textId="77777777" w:rsidR="00485360" w:rsidRDefault="00485360" w:rsidP="00485360">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2DB2487" w14:textId="0ACD488F" w:rsidR="00854847" w:rsidRDefault="00854847" w:rsidP="00854847">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ins w:id="23" w:author="liuzheng" w:date="2020-10-12T11:02:00Z">
        <w:r w:rsidR="00AD4165">
          <w:t xml:space="preserve">for which the UE is not provided </w:t>
        </w:r>
        <w:r w:rsidR="00AD4165">
          <w:rPr>
            <w:i/>
          </w:rPr>
          <w:t>monitoringCapabilityConfig-r16</w:t>
        </w:r>
      </w:ins>
      <w:ins w:id="24" w:author="liuzheng" w:date="2020-10-12T11:03:00Z">
        <w:r w:rsidR="00AD4165">
          <w:rPr>
            <w:i/>
          </w:rPr>
          <w:t xml:space="preserve"> </w:t>
        </w:r>
      </w:ins>
      <w:ins w:id="25" w:author="liuzheng" w:date="2020-10-12T11:04:00Z">
        <w:r w:rsidR="00AD4165" w:rsidRPr="00AD4165">
          <w:t xml:space="preserve">and </w:t>
        </w:r>
      </w:ins>
      <w:r w:rsidRPr="00D20E88">
        <w:t>with</w:t>
      </w:r>
      <w:r>
        <w:t xml:space="preserve"> </w:t>
      </w:r>
      <w:r w:rsidRPr="003901B7">
        <w:rPr>
          <w:lang w:eastAsia="ko-KR"/>
        </w:rPr>
        <w:t xml:space="preserve">associated PDCCH candidates monitored in the </w:t>
      </w:r>
      <w: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t xml:space="preserve">, </w:t>
      </w:r>
      <w:r>
        <w:rPr>
          <w:lang w:eastAsia="ko-KR"/>
        </w:rPr>
        <w:t>the</w:t>
      </w:r>
      <w:r w:rsidRPr="00A33143">
        <w:rPr>
          <w:lang w:eastAsia="ko-KR"/>
        </w:rPr>
        <w:t xml:space="preserve"> UE is not required to monitor</w:t>
      </w:r>
      <w:r>
        <w:rPr>
          <w:lang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sidRPr="00A33143">
        <w:rPr>
          <w:lang w:eastAsia="ko-KR"/>
        </w:rPr>
        <w:t xml:space="preserve"> </w:t>
      </w:r>
    </w:p>
    <w:p w14:paraId="7C151433" w14:textId="77777777" w:rsidR="00854847" w:rsidRDefault="00854847" w:rsidP="00854847">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FB4F278" w14:textId="77777777" w:rsidR="00854847" w:rsidRDefault="00854847" w:rsidP="00854847">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BC6CEDE" w14:textId="145CA5FE" w:rsidR="00854847" w:rsidRDefault="00854847" w:rsidP="00854847">
      <w:pPr>
        <w:pStyle w:val="B1"/>
        <w:rPr>
          <w:ins w:id="26" w:author="liuzheng" w:date="2020-10-12T10:51:00Z"/>
        </w:rPr>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proofErr w:type="spellStart"/>
      <w:r w:rsidRPr="008B3182">
        <w:rPr>
          <w:i/>
          <w:iCs/>
        </w:rPr>
        <w:t>CORESETPoolIndex</w:t>
      </w:r>
      <w:proofErr w:type="spellEnd"/>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39CFE92F" w14:textId="3560B5CB" w:rsidR="00845400" w:rsidRPr="008B3182" w:rsidRDefault="00845400" w:rsidP="00845400">
      <w:pPr>
        <w:pStyle w:val="B1"/>
        <w:rPr>
          <w:ins w:id="27" w:author="liuzheng" w:date="2020-10-12T10:51:00Z"/>
        </w:rPr>
      </w:pPr>
      <w:ins w:id="28" w:author="liuzheng" w:date="2020-10-12T10:51:00Z">
        <w:r>
          <w:rPr>
            <w:lang w:eastAsia="ko-KR"/>
          </w:rPr>
          <w:t>-</w:t>
        </w:r>
        <w:r>
          <w:rPr>
            <w:lang w:eastAsia="ko-KR"/>
          </w:rPr>
          <w:tab/>
        </w:r>
      </w:ins>
      <w:ins w:id="29" w:author="liuzheng" w:date="2020-10-12T10:54:00Z">
        <w:r>
          <w:rPr>
            <w:lang w:eastAsia="ko-KR"/>
          </w:rPr>
          <w:t>i</w:t>
        </w:r>
      </w:ins>
      <w:ins w:id="30" w:author="liuzheng" w:date="2020-10-12T10:51:00Z">
        <w:r w:rsidRPr="00775F3A">
          <w:rPr>
            <w:iCs/>
          </w:rPr>
          <w:t xml:space="preserve">f </w:t>
        </w:r>
        <w:r>
          <w:rPr>
            <w:iCs/>
          </w:rPr>
          <w:t xml:space="preserve">the UE is configured downlink cells for which the UE is provided both </w:t>
        </w:r>
        <w:r>
          <w:rPr>
            <w:i/>
          </w:rPr>
          <w:t>monitoring</w:t>
        </w:r>
        <w:r w:rsidRPr="003242D5">
          <w:rPr>
            <w:i/>
          </w:rPr>
          <w:t>CapabilityConfig</w:t>
        </w:r>
        <w:r>
          <w:rPr>
            <w:i/>
          </w:rPr>
          <w:t>-r16</w:t>
        </w:r>
        <w:r w:rsidRPr="003242D5">
          <w:t xml:space="preserve"> = </w:t>
        </w:r>
        <w:r>
          <w:rPr>
            <w:i/>
          </w:rPr>
          <w:t>r15monitoringcapability</w:t>
        </w:r>
        <w:r w:rsidRPr="00775F3A">
          <w:rPr>
            <w:iCs/>
          </w:rPr>
          <w:t xml:space="preserve"> </w:t>
        </w:r>
        <w:r>
          <w:rPr>
            <w:iCs/>
          </w:rPr>
          <w:t xml:space="preserve">and </w:t>
        </w:r>
        <w:r>
          <w:rPr>
            <w:i/>
          </w:rPr>
          <w:t>monitoring</w:t>
        </w:r>
        <w:r w:rsidRPr="003242D5">
          <w:rPr>
            <w:i/>
          </w:rPr>
          <w:t>CapabilityConfig</w:t>
        </w:r>
        <w:r>
          <w:rPr>
            <w:i/>
          </w:rPr>
          <w:t>-r16</w:t>
        </w:r>
        <w:r w:rsidRPr="003242D5">
          <w:t xml:space="preserve"> = </w:t>
        </w:r>
        <w:r>
          <w:rPr>
            <w:i/>
          </w:rPr>
          <w:t>r16monitoringcapability</w:t>
        </w:r>
        <w:r w:rsidRPr="00775F3A">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ins>
      <w:ins w:id="31" w:author="liuzheng" w:date="2020-10-12T10:52:00Z">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is replaced by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is replaced by </w:t>
        </w:r>
      </w:ins>
      <m:oMath>
        <m:sSubSup>
          <m:sSubSupPr>
            <m:ctrlPr>
              <w:ins w:id="32" w:author="liuzheng" w:date="2020-10-12T10:53:00Z">
                <w:rPr>
                  <w:rFonts w:ascii="Cambria Math" w:hAnsi="Cambria Math"/>
                  <w:i/>
                </w:rPr>
              </w:ins>
            </m:ctrlPr>
          </m:sSubSupPr>
          <m:e>
            <m:r>
              <w:ins w:id="33" w:author="liuzheng" w:date="2020-10-12T10:53:00Z">
                <w:rPr>
                  <w:rFonts w:ascii="Cambria Math"/>
                </w:rPr>
                <m:t>N</m:t>
              </w:ins>
            </m:r>
          </m:e>
          <m:sub>
            <m:r>
              <w:ins w:id="34" w:author="liuzheng" w:date="2020-10-12T10:53:00Z">
                <m:rPr>
                  <m:nor/>
                </m:rPr>
                <w:rPr>
                  <w:rFonts w:ascii="Cambria Math"/>
                </w:rPr>
                <m:t>cells,r15,1</m:t>
              </w:ins>
            </m:r>
            <m:ctrlPr>
              <w:ins w:id="35" w:author="liuzheng" w:date="2020-10-12T10:53:00Z">
                <w:rPr>
                  <w:rFonts w:ascii="Cambria Math" w:hAnsi="Cambria Math"/>
                </w:rPr>
              </w:ins>
            </m:ctrlPr>
          </m:sub>
          <m:sup>
            <m:r>
              <w:ins w:id="36" w:author="liuzheng" w:date="2020-10-12T10:53:00Z">
                <m:rPr>
                  <m:nor/>
                </m:rPr>
                <w:rPr>
                  <w:rFonts w:ascii="Cambria Math"/>
                </w:rPr>
                <m:t>DL</m:t>
              </w:ins>
            </m:r>
            <m:ctrlPr>
              <w:ins w:id="37" w:author="liuzheng" w:date="2020-10-12T10:53:00Z">
                <w:rPr>
                  <w:rFonts w:ascii="Cambria Math" w:hAnsi="Cambria Math"/>
                </w:rPr>
              </w:ins>
            </m:ctrlPr>
          </m:sup>
        </m:sSubSup>
      </m:oMath>
    </w:p>
    <w:p w14:paraId="44FAFC5B" w14:textId="77777777" w:rsidR="00854847" w:rsidRDefault="00854847" w:rsidP="00854847">
      <w:pPr>
        <w:rPr>
          <w:lang w:eastAsia="ko-KR"/>
        </w:rPr>
      </w:pPr>
      <w:r w:rsidRPr="00D20E88">
        <w:rPr>
          <w:lang w:eastAsia="ko-KR"/>
        </w:rPr>
        <w:t xml:space="preserve">If a UE </w:t>
      </w:r>
    </w:p>
    <w:p w14:paraId="6BB00380" w14:textId="76803BE7" w:rsidR="00854847" w:rsidRDefault="00854847" w:rsidP="00854847">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monitoringCapabilityConfig-r16</w:t>
      </w:r>
      <w:del w:id="38" w:author="liuzheng" w:date="2020-10-12T10:57:00Z">
        <w:r w:rsidDel="00845400">
          <w:delText xml:space="preserve"> or is provided </w:delText>
        </w:r>
        <w:r w:rsidDel="00845400">
          <w:rPr>
            <w:i/>
          </w:rPr>
          <w:delText>monitoringCapabilityConfig-r16</w:delText>
        </w:r>
        <w:r w:rsidDel="00845400">
          <w:delText xml:space="preserve"> = </w:delText>
        </w:r>
        <w:r w:rsidDel="00845400">
          <w:rPr>
            <w:i/>
          </w:rPr>
          <w:delText>r15monitoringcapability</w:delText>
        </w:r>
      </w:del>
      <w:r>
        <w:rPr>
          <w:lang w:val="en-US"/>
        </w:rPr>
        <w:t xml:space="preserve">, </w:t>
      </w:r>
    </w:p>
    <w:p w14:paraId="5A833A89" w14:textId="77777777" w:rsidR="00854847" w:rsidRDefault="00854847" w:rsidP="00854847">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77698F7B" w14:textId="77777777" w:rsidR="00854847" w:rsidRDefault="00854847" w:rsidP="00854847">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27B2493C" w14:textId="40736E16" w:rsidR="00854847" w:rsidRDefault="00854847" w:rsidP="00854847">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w:bookmarkStart w:id="39"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eastAsia="ko-KR"/>
        </w:rPr>
        <w:t xml:space="preserve"> </w:t>
      </w:r>
      <w:bookmarkEnd w:id="39"/>
      <w:r w:rsidRPr="00D20E88">
        <w:t xml:space="preserve"> PDCCH candidates </w:t>
      </w:r>
      <w: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on the active DL BWP</w:t>
      </w:r>
      <w:r>
        <w:t>(s)</w:t>
      </w:r>
      <w:r w:rsidRPr="00D20E88">
        <w:t xml:space="preserve"> of scheduling cell</w:t>
      </w:r>
      <w: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ins w:id="40" w:author="liuzheng" w:date="2020-10-12T10:54:00Z">
        <w:r w:rsidR="00845400">
          <w:t xml:space="preserve"> I</w:t>
        </w:r>
        <w:r w:rsidR="00845400" w:rsidRPr="00775F3A">
          <w:rPr>
            <w:iCs/>
          </w:rPr>
          <w:t xml:space="preserve">f </w:t>
        </w:r>
        <w:r w:rsidR="00845400">
          <w:rPr>
            <w:iCs/>
          </w:rPr>
          <w:t xml:space="preserve">the UE is configured downlink cells for which the UE is provided both </w:t>
        </w:r>
        <w:r w:rsidR="00845400">
          <w:rPr>
            <w:i/>
          </w:rPr>
          <w:t>monitoring</w:t>
        </w:r>
        <w:r w:rsidR="00845400" w:rsidRPr="003242D5">
          <w:rPr>
            <w:i/>
          </w:rPr>
          <w:t>CapabilityConfig</w:t>
        </w:r>
        <w:r w:rsidR="00845400">
          <w:rPr>
            <w:i/>
          </w:rPr>
          <w:t>-r16</w:t>
        </w:r>
        <w:r w:rsidR="00845400" w:rsidRPr="003242D5">
          <w:t xml:space="preserve"> = </w:t>
        </w:r>
        <w:r w:rsidR="00845400">
          <w:rPr>
            <w:i/>
          </w:rPr>
          <w:t>r15monitoringcapability</w:t>
        </w:r>
        <w:r w:rsidR="00845400" w:rsidRPr="00775F3A">
          <w:rPr>
            <w:iCs/>
          </w:rPr>
          <w:t xml:space="preserve"> </w:t>
        </w:r>
        <w:r w:rsidR="00845400">
          <w:rPr>
            <w:iCs/>
          </w:rPr>
          <w:t xml:space="preserve">and </w:t>
        </w:r>
        <w:r w:rsidR="00845400">
          <w:rPr>
            <w:i/>
          </w:rPr>
          <w:lastRenderedPageBreak/>
          <w:t>monitoring</w:t>
        </w:r>
        <w:r w:rsidR="00845400" w:rsidRPr="003242D5">
          <w:rPr>
            <w:i/>
          </w:rPr>
          <w:t>CapabilityConfig</w:t>
        </w:r>
        <w:r w:rsidR="00845400">
          <w:rPr>
            <w:i/>
          </w:rPr>
          <w:t>-r16</w:t>
        </w:r>
        <w:r w:rsidR="00845400" w:rsidRPr="003242D5">
          <w:t xml:space="preserve"> = </w:t>
        </w:r>
        <w:r w:rsidR="00845400">
          <w:rPr>
            <w:i/>
          </w:rPr>
          <w:t>r16monitoringcapability</w:t>
        </w:r>
        <w:r w:rsidR="00845400" w:rsidRPr="00775F3A">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00845400"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845400">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845400">
          <w:t xml:space="preserve"> is replaced by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oMath>
        <w:r w:rsidR="00845400">
          <w:t xml:space="preserve">, and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845400">
          <w:t xml:space="preserve"> is replaced by </w:t>
        </w:r>
        <m:oMath>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ins>
      <w:ins w:id="41" w:author="liuzheng" w:date="2020-10-12T11:10:00Z">
        <w:r w:rsidR="0002466D">
          <w:t>.</w:t>
        </w:r>
      </w:ins>
    </w:p>
    <w:p w14:paraId="7DB05DD5" w14:textId="18A12525" w:rsidR="00854847" w:rsidRDefault="00854847" w:rsidP="00854847">
      <w:r>
        <w:t>For each scheduled cell</w:t>
      </w:r>
      <w:r w:rsidRPr="00F20C79">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ins w:id="42" w:author="liuzheng" w:date="2020-10-12T10:59:00Z">
        <w:r w:rsidR="00AD4165">
          <w:t xml:space="preserve"> or the </w:t>
        </w:r>
      </w:ins>
      <m:oMath>
        <m:sSubSup>
          <m:sSubSupPr>
            <m:ctrlPr>
              <w:ins w:id="43" w:author="liuzheng" w:date="2020-10-12T11:00:00Z">
                <w:rPr>
                  <w:rFonts w:ascii="Cambria Math" w:hAnsi="Cambria Math"/>
                  <w:i/>
                </w:rPr>
              </w:ins>
            </m:ctrlPr>
          </m:sSubSupPr>
          <m:e>
            <m:r>
              <w:ins w:id="44" w:author="liuzheng" w:date="2020-10-12T11:00:00Z">
                <w:rPr>
                  <w:rFonts w:ascii="Cambria Math"/>
                </w:rPr>
                <m:t>N</m:t>
              </w:ins>
            </m:r>
          </m:e>
          <m:sub>
            <m:r>
              <w:ins w:id="45" w:author="liuzheng" w:date="2020-10-12T11:00:00Z">
                <m:rPr>
                  <m:nor/>
                </m:rPr>
                <w:rPr>
                  <w:rFonts w:ascii="Cambria Math"/>
                </w:rPr>
                <m:t>cells,r15,0</m:t>
              </w:ins>
            </m:r>
            <m:ctrlPr>
              <w:ins w:id="46" w:author="liuzheng" w:date="2020-10-12T11:00:00Z">
                <w:rPr>
                  <w:rFonts w:ascii="Cambria Math" w:hAnsi="Cambria Math"/>
                </w:rPr>
              </w:ins>
            </m:ctrlPr>
          </m:sub>
          <m:sup>
            <m:r>
              <w:ins w:id="47" w:author="liuzheng" w:date="2020-10-12T11:00:00Z">
                <m:rPr>
                  <m:nor/>
                </m:rPr>
                <w:rPr>
                  <w:rFonts w:ascii="Cambria Math"/>
                </w:rPr>
                <m:t>DL</m:t>
              </w:ins>
            </m:r>
            <m:ctrlPr>
              <w:ins w:id="48" w:author="liuzheng" w:date="2020-10-12T11:00:00Z">
                <w:rPr>
                  <w:rFonts w:ascii="Cambria Math" w:hAnsi="Cambria Math"/>
                </w:rPr>
              </w:ins>
            </m:ctrlPr>
          </m:sup>
        </m:sSubSup>
      </m:oMath>
      <w:ins w:id="49" w:author="liuzheng" w:date="2020-10-12T11:00:00Z">
        <w:r w:rsidR="00AD4165">
          <w:t xml:space="preserve"> downlink cells</w:t>
        </w:r>
      </w:ins>
      <w:r>
        <w:t>,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t>of the scheduling cell</w:t>
      </w:r>
      <w:r w:rsidRPr="00651CF3">
        <w:t xml:space="preserve"> </w:t>
      </w:r>
      <w: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t xml:space="preserve"> PDCCH candidates </w:t>
      </w:r>
      <w:r>
        <w:t xml:space="preserve">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t xml:space="preserve"> non-overlapped CCEs per slot</w:t>
      </w:r>
      <w:r>
        <w:t>.</w:t>
      </w:r>
    </w:p>
    <w:p w14:paraId="720CA8D1" w14:textId="78ED597D" w:rsidR="00854847" w:rsidRDefault="00854847" w:rsidP="00854847">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ins w:id="50" w:author="liuzheng" w:date="2020-10-12T11:00:00Z">
        <w:r w:rsidR="00AD4165">
          <w:t xml:space="preserve"> or the </w:t>
        </w:r>
        <m:oMath>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sidR="00AD4165">
          <w:t xml:space="preserve"> downlink cells</w:t>
        </w:r>
      </w:ins>
      <w:r>
        <w:t>,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t xml:space="preserve">of the scheduling cell </w:t>
      </w:r>
    </w:p>
    <w:p w14:paraId="6AB53E41" w14:textId="77777777" w:rsidR="00854847" w:rsidRDefault="00854847" w:rsidP="0085484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462225D8" w14:textId="77777777" w:rsidR="00854847" w:rsidRPr="00D24CE9" w:rsidRDefault="00854847" w:rsidP="0085484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proofErr w:type="spellStart"/>
      <w:r w:rsidRPr="008B3182">
        <w:rPr>
          <w:i/>
          <w:iCs/>
        </w:rPr>
        <w:t>CORESETPoolIndex</w:t>
      </w:r>
      <w:proofErr w:type="spellEnd"/>
      <w:r w:rsidRPr="008B3182">
        <w:rPr>
          <w:lang w:val="en-US"/>
        </w:rPr>
        <w:t xml:space="preserve"> value</w:t>
      </w:r>
    </w:p>
    <w:p w14:paraId="4B2EB935" w14:textId="77777777" w:rsidR="00437B4F" w:rsidRDefault="00437B4F" w:rsidP="00437B4F">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A83F501" w14:textId="77777777" w:rsidR="00437B4F" w:rsidRDefault="00437B4F" w:rsidP="00437B4F">
      <w:pPr>
        <w:jc w:val="both"/>
        <w:rPr>
          <w:lang w:eastAsia="zh-CN"/>
        </w:rPr>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70A60E02" w14:textId="4A1FDDB6" w:rsidR="00282DF9" w:rsidRDefault="00D94A00" w:rsidP="00282DF9">
      <w:pPr>
        <w:jc w:val="both"/>
        <w:rPr>
          <w:iCs/>
        </w:rPr>
      </w:pPr>
      <w:r>
        <w:rPr>
          <w:iCs/>
        </w:rPr>
        <w:t xml:space="preserve">Alternatively, considering the limited time </w:t>
      </w:r>
      <w:r w:rsidR="004665CE">
        <w:rPr>
          <w:iCs/>
        </w:rPr>
        <w:t>budget allocated</w:t>
      </w:r>
      <w:r>
        <w:rPr>
          <w:iCs/>
        </w:rPr>
        <w:t xml:space="preserve"> for </w:t>
      </w:r>
      <w:r w:rsidR="004665CE">
        <w:rPr>
          <w:iCs/>
        </w:rPr>
        <w:t>maintenance of Rel-16 and lack of sufficient discussions on the use cases</w:t>
      </w:r>
      <w:r>
        <w:rPr>
          <w:iCs/>
        </w:rPr>
        <w:t xml:space="preserve">, it is also acceptable </w:t>
      </w:r>
      <w:r w:rsidR="004665CE">
        <w:rPr>
          <w:iCs/>
        </w:rPr>
        <w:t xml:space="preserve">in Rel-16 </w:t>
      </w:r>
      <w:r>
        <w:rPr>
          <w:iCs/>
        </w:rPr>
        <w:t xml:space="preserve">to not support multiple DCIs scheduling multiple PDSCHs on any downlink cell if there is a cell configured with </w:t>
      </w:r>
      <w:r>
        <w:rPr>
          <w:i/>
        </w:rPr>
        <w:t>monitoringCapabilityConfig-r16</w:t>
      </w:r>
      <w:r>
        <w:t xml:space="preserve"> = </w:t>
      </w:r>
      <w:r>
        <w:rPr>
          <w:i/>
        </w:rPr>
        <w:t>r16monitoringcapability</w:t>
      </w:r>
      <w:r w:rsidRPr="00437B4F">
        <w:rPr>
          <w:iCs/>
        </w:rPr>
        <w:t>.</w:t>
      </w:r>
      <w:r>
        <w:rPr>
          <w:iCs/>
        </w:rPr>
        <w:t xml:space="preserve"> </w:t>
      </w:r>
      <w:r w:rsidR="004665CE">
        <w:rPr>
          <w:iCs/>
        </w:rPr>
        <w:t>I</w:t>
      </w:r>
      <w:r w:rsidR="002E2AA5">
        <w:rPr>
          <w:iCs/>
        </w:rPr>
        <w:t>t is</w:t>
      </w:r>
      <w:r w:rsidR="002E2AA5">
        <w:t xml:space="preserve"> </w:t>
      </w:r>
      <w:r w:rsidR="00485360">
        <w:t>clearer</w:t>
      </w:r>
      <w:r w:rsidR="002E2AA5">
        <w:t xml:space="preserve"> to explicitly mention the simultaneously config</w:t>
      </w:r>
      <w:r w:rsidR="004665CE">
        <w:t>ured case is not assumed by UEs</w:t>
      </w:r>
      <w:r w:rsidR="002E2AA5">
        <w:rPr>
          <w:iCs/>
        </w:rPr>
        <w:t xml:space="preserve">. </w:t>
      </w:r>
      <w:r w:rsidR="002E2AA5">
        <w:t xml:space="preserve">The </w:t>
      </w:r>
      <w:r w:rsidR="00950249">
        <w:t>corresponding</w:t>
      </w:r>
      <w:r w:rsidR="008E20C4">
        <w:rPr>
          <w:iCs/>
        </w:rPr>
        <w:t xml:space="preserve"> </w:t>
      </w:r>
      <w:r w:rsidR="00282DF9">
        <w:rPr>
          <w:iCs/>
        </w:rPr>
        <w:t>text changes</w:t>
      </w:r>
      <w:r w:rsidR="002E2AA5">
        <w:rPr>
          <w:iCs/>
        </w:rPr>
        <w:t xml:space="preserve"> are</w:t>
      </w:r>
      <w:r w:rsidR="00282DF9">
        <w:rPr>
          <w:iCs/>
        </w:rPr>
        <w:t xml:space="preserve"> as following:</w:t>
      </w:r>
    </w:p>
    <w:p w14:paraId="2D744BC7" w14:textId="77777777" w:rsidR="00282DF9" w:rsidRDefault="00282DF9" w:rsidP="00282DF9">
      <w:pPr>
        <w:jc w:val="both"/>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618BDE3E" w14:textId="77777777" w:rsidR="00282DF9" w:rsidRPr="00C447A7" w:rsidRDefault="00282DF9" w:rsidP="00282DF9">
      <w:pPr>
        <w:jc w:val="both"/>
        <w:rPr>
          <w:lang w:val="en-GB" w:eastAsia="zh-CN"/>
        </w:rPr>
      </w:pPr>
      <w:r w:rsidRPr="00C447A7">
        <w:rPr>
          <w:lang w:val="en-GB" w:eastAsia="zh-CN"/>
        </w:rPr>
        <w:t>10</w:t>
      </w:r>
      <w:r w:rsidRPr="00C447A7">
        <w:rPr>
          <w:lang w:val="en-GB" w:eastAsia="zh-CN"/>
        </w:rPr>
        <w:tab/>
        <w:t>UE procedure for receiving control information</w:t>
      </w:r>
    </w:p>
    <w:p w14:paraId="4DD9DF44" w14:textId="77777777" w:rsidR="00282DF9" w:rsidRPr="00C447A7" w:rsidRDefault="00282DF9" w:rsidP="00282DF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A571F60" w14:textId="77777777" w:rsidR="00282DF9" w:rsidRDefault="00282DF9" w:rsidP="00282DF9">
      <w:pPr>
        <w:rPr>
          <w:iCs/>
        </w:rPr>
      </w:pPr>
      <w:ins w:id="51" w:author="liuzheng" w:date="2020-04-03T13:29:00Z">
        <w:r>
          <w:t xml:space="preserve">A UE is not expected to be </w:t>
        </w:r>
        <w:r w:rsidRPr="00252EFD">
          <w:rPr>
            <w:sz w:val="18"/>
            <w:lang w:eastAsia="ko-KR"/>
          </w:rPr>
          <w:t xml:space="preserve">provided </w:t>
        </w:r>
        <w:proofErr w:type="spellStart"/>
        <w:r w:rsidRPr="00252EFD">
          <w:rPr>
            <w:i/>
            <w:sz w:val="18"/>
          </w:rPr>
          <w:t>CORESETPoolIndex</w:t>
        </w:r>
        <w:proofErr w:type="spellEnd"/>
        <w:r w:rsidRPr="00252EFD">
          <w:rPr>
            <w:sz w:val="18"/>
          </w:rPr>
          <w:t xml:space="preserve"> with a value 0 for a first CORESET and with a value 1 for a second CORESET on any DL BWP of </w:t>
        </w:r>
      </w:ins>
      <w:ins w:id="52" w:author="liuzheng" w:date="2020-08-06T17:04:00Z">
        <w:r>
          <w:rPr>
            <w:sz w:val="18"/>
          </w:rPr>
          <w:t>any downlink</w:t>
        </w:r>
      </w:ins>
      <w:ins w:id="53" w:author="liuzheng" w:date="2020-04-03T13:29:00Z">
        <w:r w:rsidRPr="00252EFD">
          <w:rPr>
            <w:sz w:val="18"/>
          </w:rPr>
          <w:t xml:space="preserve"> cell</w:t>
        </w:r>
        <w:r>
          <w:rPr>
            <w:sz w:val="18"/>
          </w:rPr>
          <w:t xml:space="preserve"> </w:t>
        </w:r>
      </w:ins>
      <w:ins w:id="54" w:author="liuzheng" w:date="2020-08-06T17:05:00Z">
        <w:r>
          <w:rPr>
            <w:sz w:val="18"/>
          </w:rPr>
          <w:t xml:space="preserve">if there is a downlink cell configured with </w:t>
        </w:r>
      </w:ins>
      <w:ins w:id="55" w:author="liuzheng" w:date="2020-08-04T13:44:00Z">
        <w:r>
          <w:rPr>
            <w:i/>
          </w:rPr>
          <w:t>monitoringCapabilityConfig-r16</w:t>
        </w:r>
        <w:r>
          <w:t xml:space="preserve"> = </w:t>
        </w:r>
        <w:r>
          <w:rPr>
            <w:i/>
          </w:rPr>
          <w:t>r1</w:t>
        </w:r>
      </w:ins>
      <w:ins w:id="56" w:author="liuzheng" w:date="2020-08-06T17:05:00Z">
        <w:r>
          <w:rPr>
            <w:i/>
          </w:rPr>
          <w:t>6</w:t>
        </w:r>
      </w:ins>
      <w:ins w:id="57" w:author="liuzheng" w:date="2020-08-04T13:44:00Z">
        <w:r>
          <w:rPr>
            <w:i/>
          </w:rPr>
          <w:t>monitoringcapability</w:t>
        </w:r>
      </w:ins>
      <w:ins w:id="58" w:author="liuzheng" w:date="2020-04-03T13:29:00Z">
        <w:r>
          <w:rPr>
            <w:iCs/>
          </w:rPr>
          <w:t>.</w:t>
        </w:r>
      </w:ins>
    </w:p>
    <w:p w14:paraId="3B5B8064" w14:textId="57879BD8" w:rsidR="00282DF9" w:rsidRDefault="00282DF9" w:rsidP="00282DF9">
      <w:pPr>
        <w:jc w:val="center"/>
        <w:rPr>
          <w:ins w:id="59" w:author="liuzheng" w:date="2020-10-12T11:07:00Z"/>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8F0A0D6" w14:textId="31B5497C" w:rsidR="00F36B73" w:rsidRDefault="00F36B73" w:rsidP="00F36B73">
      <w:pPr>
        <w:jc w:val="both"/>
        <w:rPr>
          <w:lang w:val="en-GB" w:eastAsia="zh-CN"/>
        </w:rPr>
      </w:pPr>
      <w:r w:rsidRPr="00C447A7">
        <w:rPr>
          <w:lang w:val="en-GB" w:eastAsia="zh-CN"/>
        </w:rPr>
        <w:t>10</w:t>
      </w:r>
      <w:r>
        <w:rPr>
          <w:lang w:val="en-GB" w:eastAsia="zh-CN"/>
        </w:rPr>
        <w:t>.1</w:t>
      </w:r>
      <w:r w:rsidRPr="00C447A7">
        <w:rPr>
          <w:lang w:val="en-GB" w:eastAsia="zh-CN"/>
        </w:rPr>
        <w:tab/>
        <w:t xml:space="preserve">UE procedure for </w:t>
      </w:r>
      <w:r>
        <w:rPr>
          <w:lang w:val="en-GB" w:eastAsia="zh-CN"/>
        </w:rPr>
        <w:t>determining physical downlink control channel assignment</w:t>
      </w:r>
    </w:p>
    <w:p w14:paraId="08728510" w14:textId="52B6661F" w:rsidR="00F36B73" w:rsidRDefault="00F36B73" w:rsidP="00282DF9">
      <w:pPr>
        <w:jc w:val="center"/>
        <w:rPr>
          <w:ins w:id="60" w:author="liuzheng" w:date="2020-10-12T11:08:00Z"/>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9E66B25" w14:textId="77777777" w:rsidR="0002466D" w:rsidRDefault="0002466D" w:rsidP="0002466D">
      <w:pPr>
        <w:rPr>
          <w:lang w:eastAsia="ko-KR"/>
        </w:rPr>
      </w:pPr>
      <w:r w:rsidRPr="00D20E88">
        <w:rPr>
          <w:lang w:eastAsia="ko-KR"/>
        </w:rPr>
        <w:t xml:space="preserve">If a UE </w:t>
      </w:r>
    </w:p>
    <w:p w14:paraId="57A92DCD" w14:textId="13E3FB59" w:rsidR="0002466D" w:rsidRDefault="0002466D" w:rsidP="0002466D">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del w:id="61" w:author="liuzheng" w:date="2020-10-12T11:09:00Z">
        <w:r w:rsidRPr="00D20E88" w:rsidDel="0002466D">
          <w:delText xml:space="preserve"> </w:delText>
        </w:r>
        <w:r w:rsidDel="0002466D">
          <w:rPr>
            <w:lang w:val="en-US"/>
          </w:rPr>
          <w:delText xml:space="preserve">for which the UE </w:delText>
        </w:r>
        <w:r w:rsidDel="0002466D">
          <w:delText xml:space="preserve">is not provided </w:delText>
        </w:r>
        <w:r w:rsidDel="0002466D">
          <w:rPr>
            <w:i/>
          </w:rPr>
          <w:delText>monitoringCapabilityConfig-r16</w:delText>
        </w:r>
      </w:del>
      <w:del w:id="62" w:author="liuzheng" w:date="2020-10-12T10:57:00Z">
        <w:r w:rsidDel="00845400">
          <w:delText xml:space="preserve"> or is provided </w:delText>
        </w:r>
        <w:r w:rsidDel="00845400">
          <w:rPr>
            <w:i/>
          </w:rPr>
          <w:delText>monitoringCapabilityConfig-r16</w:delText>
        </w:r>
        <w:r w:rsidDel="00845400">
          <w:delText xml:space="preserve"> = </w:delText>
        </w:r>
        <w:r w:rsidDel="00845400">
          <w:rPr>
            <w:i/>
          </w:rPr>
          <w:delText>r15monitoringcapability</w:delText>
        </w:r>
      </w:del>
      <w:r>
        <w:rPr>
          <w:lang w:val="en-US"/>
        </w:rPr>
        <w:t xml:space="preserve">, </w:t>
      </w:r>
    </w:p>
    <w:p w14:paraId="104EF6A1" w14:textId="77777777" w:rsidR="0002466D" w:rsidRDefault="0002466D" w:rsidP="0002466D">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40583A35" w14:textId="77777777" w:rsidR="0002466D" w:rsidRDefault="0002466D" w:rsidP="0002466D">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13BDD42E" w14:textId="28CCE48D" w:rsidR="0002466D" w:rsidRDefault="0002466D" w:rsidP="0002466D">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eastAsia="ko-KR"/>
        </w:rPr>
        <w:t xml:space="preserve"> </w:t>
      </w:r>
      <w:r w:rsidRPr="00D20E88">
        <w:t xml:space="preserve"> PDCCH candidates </w:t>
      </w:r>
      <w: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on the active DL BWP</w:t>
      </w:r>
      <w:r>
        <w:t>(s)</w:t>
      </w:r>
      <w:r w:rsidRPr="00D20E88">
        <w:t xml:space="preserve"> of scheduling cell</w:t>
      </w:r>
      <w: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p>
    <w:p w14:paraId="64AA395A" w14:textId="5243AD69" w:rsidR="00F36B73" w:rsidRDefault="00F36B73" w:rsidP="00282DF9">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0BB5C51" w14:textId="2ED107FC" w:rsidR="0045145B" w:rsidRDefault="00282DF9" w:rsidP="00282DF9">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4767A7AA" w14:textId="359CEAE1" w:rsidR="0045145B" w:rsidRDefault="0045145B" w:rsidP="0045145B">
      <w:pPr>
        <w:pStyle w:val="1"/>
        <w:ind w:left="0" w:firstLine="0"/>
        <w:jc w:val="both"/>
      </w:pPr>
      <w:r>
        <w:lastRenderedPageBreak/>
        <w:t xml:space="preserve">3         </w:t>
      </w:r>
      <w:r w:rsidR="001C1D37">
        <w:t>Span Pattern</w:t>
      </w:r>
      <w:r w:rsidR="00950249">
        <w:t xml:space="preserve"> Repetition</w:t>
      </w:r>
    </w:p>
    <w:p w14:paraId="3D64536D" w14:textId="528E3137" w:rsidR="00856678" w:rsidRDefault="00186DE5" w:rsidP="00BE0A79">
      <w:pPr>
        <w:jc w:val="both"/>
        <w:rPr>
          <w:lang w:val="en-GB"/>
        </w:rPr>
      </w:pPr>
      <w:r>
        <w:rPr>
          <w:lang w:val="en-GB"/>
        </w:rPr>
        <w:t xml:space="preserve">There were intensive discussions </w:t>
      </w:r>
      <w:r w:rsidR="00EA0C9E">
        <w:rPr>
          <w:lang w:val="en-GB"/>
        </w:rPr>
        <w:t xml:space="preserve">[1] </w:t>
      </w:r>
      <w:r>
        <w:rPr>
          <w:lang w:val="en-GB"/>
        </w:rPr>
        <w:t xml:space="preserve">at the last e-meeting on whether </w:t>
      </w:r>
      <w:r w:rsidR="009C740D">
        <w:rPr>
          <w:lang w:val="en-GB"/>
        </w:rPr>
        <w:t>the existing constraint in FG3-5b “t</w:t>
      </w:r>
      <w:r w:rsidR="009C740D" w:rsidRPr="00C22C56">
        <w:rPr>
          <w:lang w:val="en-GB"/>
        </w:rPr>
        <w:t>he same span pattern repeats in every slot</w:t>
      </w:r>
      <w:r w:rsidR="009C740D">
        <w:rPr>
          <w:lang w:val="en-GB"/>
        </w:rPr>
        <w:t xml:space="preserve">” is applicable and whether to be captured in TS38.213. Due to </w:t>
      </w:r>
      <w:r w:rsidR="00856678">
        <w:rPr>
          <w:lang w:val="en-GB"/>
        </w:rPr>
        <w:t>divergent views and limit</w:t>
      </w:r>
      <w:r w:rsidR="00F44464">
        <w:rPr>
          <w:lang w:val="en-GB"/>
        </w:rPr>
        <w:t>ed</w:t>
      </w:r>
      <w:r w:rsidR="00856678">
        <w:rPr>
          <w:lang w:val="en-GB"/>
        </w:rPr>
        <w:t xml:space="preserve"> time</w:t>
      </w:r>
      <w:r w:rsidR="00F44464">
        <w:rPr>
          <w:lang w:val="en-GB"/>
        </w:rPr>
        <w:t xml:space="preserve"> budget</w:t>
      </w:r>
      <w:r w:rsidR="00856678">
        <w:rPr>
          <w:lang w:val="en-GB"/>
        </w:rPr>
        <w:t>,</w:t>
      </w:r>
      <w:r w:rsidR="00F44464">
        <w:rPr>
          <w:lang w:val="en-GB"/>
        </w:rPr>
        <w:t xml:space="preserve"> no conclusion was reached in the end. </w:t>
      </w:r>
      <w:r w:rsidR="00201D00">
        <w:rPr>
          <w:lang w:val="en-GB"/>
        </w:rPr>
        <w:t xml:space="preserve">According to the discussions at the last e-meeting, this restriction may have impact to the </w:t>
      </w:r>
      <w:r w:rsidR="00201D00">
        <w:t>PDCCH candidate/non-overlapped CCE budget partition for the non-aligned span case across multiple carriers.</w:t>
      </w:r>
    </w:p>
    <w:p w14:paraId="1C6B666A" w14:textId="2DB4FAC7" w:rsidR="00201D00" w:rsidRDefault="009A3B76" w:rsidP="0005681F">
      <w:pPr>
        <w:jc w:val="both"/>
      </w:pPr>
      <w:r>
        <w:rPr>
          <w:lang w:val="en-GB"/>
        </w:rPr>
        <w:t xml:space="preserve">For </w:t>
      </w:r>
      <w:r w:rsidR="00F554F7">
        <w:rPr>
          <w:lang w:val="en-GB"/>
        </w:rPr>
        <w:t>the aligned case</w:t>
      </w:r>
      <w:r>
        <w:rPr>
          <w:lang w:val="en-GB"/>
        </w:rPr>
        <w:t xml:space="preserve">, </w:t>
      </w:r>
      <w:r w:rsidR="00201D00">
        <w:rPr>
          <w:lang w:val="en-GB"/>
        </w:rPr>
        <w:t xml:space="preserve">according to the latest specification, </w:t>
      </w:r>
      <w:r w:rsidR="001E21A2">
        <w:rPr>
          <w:lang w:val="en-GB"/>
        </w:rPr>
        <w:t>the</w:t>
      </w:r>
      <w:r w:rsidR="00F554F7">
        <w:rPr>
          <w:lang w:val="en-GB"/>
        </w:rPr>
        <w:t xml:space="preserve"> set of aligned spans </w:t>
      </w:r>
      <w:r w:rsidR="001E21A2">
        <w:rPr>
          <w:lang w:val="en-GB"/>
        </w:rPr>
        <w:t>are</w:t>
      </w:r>
      <w:r>
        <w:rPr>
          <w:lang w:val="en-GB"/>
        </w:rPr>
        <w:t xml:space="preserve"> fully contained within a same </w:t>
      </w:r>
      <w:r w:rsidR="00950249">
        <w:rPr>
          <w:lang w:val="en-GB"/>
        </w:rPr>
        <w:t>X-</w:t>
      </w:r>
      <w:r w:rsidRPr="009A3B76">
        <w:rPr>
          <w:lang w:val="en-GB"/>
        </w:rPr>
        <w:t>symbol</w:t>
      </w:r>
      <w:r w:rsidR="00950249">
        <w:rPr>
          <w:lang w:val="en-GB"/>
        </w:rPr>
        <w:t xml:space="preserve"> window</w:t>
      </w:r>
      <w:r>
        <w:rPr>
          <w:lang w:val="en-GB"/>
        </w:rPr>
        <w:t>.</w:t>
      </w:r>
      <w:r w:rsidR="00BE0A79">
        <w:rPr>
          <w:lang w:val="en-GB"/>
        </w:rPr>
        <w:t xml:space="preserve"> The</w:t>
      </w:r>
      <w:r w:rsidR="00201D00">
        <w:rPr>
          <w:lang w:val="en-GB"/>
        </w:rPr>
        <w:t xml:space="preserve"> number of </w:t>
      </w:r>
      <w:r w:rsidR="00BE0A79">
        <w:t>PDCCH candidate</w:t>
      </w:r>
      <w:r w:rsidR="00201D00">
        <w:t>s</w:t>
      </w:r>
      <w:r w:rsidR="00BE0A79">
        <w:t>/non-overlapped CCE</w:t>
      </w:r>
      <w:r w:rsidR="00201D00">
        <w:t xml:space="preserve">s </w:t>
      </w:r>
      <w:r w:rsidR="00950249">
        <w:t xml:space="preserve">across multiple carriers </w:t>
      </w:r>
      <w:r w:rsidR="00BE0A79">
        <w:t>are checked X symbols by X symbols</w:t>
      </w:r>
      <w:r w:rsidR="00F554F7">
        <w:t xml:space="preserve">, </w:t>
      </w:r>
      <w:r w:rsidR="00201D00">
        <w:t xml:space="preserve">to not exceed the PDCCH candidate/non-overlapped CCE budgets affordable within </w:t>
      </w:r>
      <w:r w:rsidR="00950249">
        <w:t xml:space="preserve">an </w:t>
      </w:r>
      <w:r w:rsidR="00201D00">
        <w:t>X</w:t>
      </w:r>
      <w:r w:rsidR="00950249">
        <w:t>-</w:t>
      </w:r>
      <w:r w:rsidR="00201D00">
        <w:t>symbol</w:t>
      </w:r>
      <w:r w:rsidR="00950249">
        <w:t xml:space="preserve"> window</w:t>
      </w:r>
      <w:r w:rsidR="00201D00">
        <w:t xml:space="preserve">. </w:t>
      </w:r>
      <w:r w:rsidR="00F554F7">
        <w:t xml:space="preserve">For the non-aligned case, </w:t>
      </w:r>
      <w:r w:rsidR="00201D00">
        <w:t xml:space="preserve">as no time window is </w:t>
      </w:r>
      <w:r w:rsidR="001E21A2">
        <w:t>defined for the span set construction, a span set including two spans which are sufficiently separated in time domain (e.g., tens of slots) still needs to be checked. The number of span sets to be checked will be exponentially increased as the span pattern cannot repeat in a long time. A simple solution to address this issue is to introduce a time window</w:t>
      </w:r>
      <w:r w:rsidR="00950249">
        <w:t xml:space="preserve"> also</w:t>
      </w:r>
      <w:r w:rsidR="001E21A2">
        <w:t xml:space="preserve"> to </w:t>
      </w:r>
      <w:r w:rsidR="00950249">
        <w:t>define</w:t>
      </w:r>
      <w:r w:rsidR="00EA0C9E">
        <w:t xml:space="preserve"> the span set construction </w:t>
      </w:r>
      <w:r w:rsidR="001E21A2">
        <w:t>for the non-aligned case</w:t>
      </w:r>
      <w:r w:rsidR="0005681F">
        <w:t xml:space="preserve">. Similarly to the aligned case, the time window should be </w:t>
      </w:r>
      <w:r w:rsidR="00811B08">
        <w:t xml:space="preserve">of length of </w:t>
      </w:r>
      <w:r w:rsidR="0005681F">
        <w:t>X symbols because PDCCH candidate/non-overlapped CCE budgets are defined per X symbols</w:t>
      </w:r>
      <w:r w:rsidR="00811B08">
        <w:t xml:space="preserve"> for the span based monitoring</w:t>
      </w:r>
      <w:r w:rsidR="0005681F">
        <w:t>. However, different from the aligned case, spans belonging to a</w:t>
      </w:r>
      <w:r w:rsidR="00EA0C9E">
        <w:t xml:space="preserve"> same</w:t>
      </w:r>
      <w:r w:rsidR="0005681F">
        <w:t xml:space="preserve"> span set cannot be guaranteed to be fully contained within a same X</w:t>
      </w:r>
      <w:r w:rsidR="00811B08">
        <w:t>-</w:t>
      </w:r>
      <w:r w:rsidR="0005681F">
        <w:t>symbol</w:t>
      </w:r>
      <w:r w:rsidR="00811B08">
        <w:t xml:space="preserve"> window</w:t>
      </w:r>
      <w:r w:rsidR="0005681F">
        <w:t xml:space="preserve"> in the non-aligned case. Considering the UE processing for PDCCH decoding and channel estimation is highly implementation dependent, it is safe </w:t>
      </w:r>
      <w:r w:rsidR="00276A7F">
        <w:rPr>
          <w:rFonts w:hint="eastAsia"/>
          <w:lang w:eastAsia="zh-CN"/>
        </w:rPr>
        <w:t>although</w:t>
      </w:r>
      <w:r w:rsidR="0005681F">
        <w:t xml:space="preserve"> </w:t>
      </w:r>
      <w:r w:rsidR="00811B08">
        <w:t xml:space="preserve">maybe </w:t>
      </w:r>
      <w:r w:rsidR="00EA0C9E">
        <w:t>a bit</w:t>
      </w:r>
      <w:r w:rsidR="0005681F">
        <w:t xml:space="preserve"> conservative to construct a span set</w:t>
      </w:r>
      <w:r w:rsidR="00811B08">
        <w:t xml:space="preserve"> for the non-aligned case</w:t>
      </w:r>
      <w:r w:rsidR="0005681F">
        <w:t xml:space="preserve"> by including all spans that have overlapped symbols with </w:t>
      </w:r>
      <w:r w:rsidR="00811B08">
        <w:t>a same</w:t>
      </w:r>
      <w:r w:rsidR="0005681F">
        <w:t xml:space="preserve"> X-symbol window.</w:t>
      </w:r>
    </w:p>
    <w:p w14:paraId="4EC81C12" w14:textId="41F71C98" w:rsidR="0045145B" w:rsidRPr="003023B8" w:rsidRDefault="0045145B" w:rsidP="0045145B">
      <w:pPr>
        <w:jc w:val="both"/>
      </w:pPr>
      <w:r>
        <w:t>The proposed texts are as follows.</w:t>
      </w:r>
    </w:p>
    <w:p w14:paraId="6DE9BD3F" w14:textId="77777777" w:rsidR="0045145B" w:rsidRDefault="0045145B" w:rsidP="0045145B">
      <w:pPr>
        <w:jc w:val="both"/>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3B0E0A81" w14:textId="77777777" w:rsidR="0045145B" w:rsidRPr="003137D9" w:rsidRDefault="0045145B" w:rsidP="0045145B">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24B5D101" w14:textId="6FCB6FA1" w:rsidR="0045145B" w:rsidRDefault="0045145B" w:rsidP="0045145B">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4B0BCD8" w14:textId="77777777" w:rsidR="001C1D37" w:rsidRDefault="001C1D37" w:rsidP="001C1D37">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6B499ADC" w14:textId="77777777" w:rsidR="001C1D37" w:rsidRDefault="001C1D37" w:rsidP="001C1D37">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1C6D573" w14:textId="1DE5A98F" w:rsidR="001C1D37" w:rsidRDefault="001C1D37" w:rsidP="001C1D37">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ins w:id="63" w:author="liuzheng" w:date="2020-10-16T10:43:00Z">
        <w:r w:rsidR="00246D67">
          <w:t xml:space="preserve"> </w:t>
        </w:r>
      </w:ins>
      <w:ins w:id="64" w:author="liuzheng" w:date="2020-10-16T10:44:00Z">
        <w:r w:rsidR="00246D67">
          <w:t>f</w:t>
        </w:r>
      </w:ins>
      <w:ins w:id="65" w:author="liuzheng" w:date="2020-10-16T10:45:00Z">
        <w:r w:rsidR="00246D67">
          <w:t xml:space="preserve">ully or partially </w:t>
        </w:r>
      </w:ins>
      <w:ins w:id="66" w:author="liuzheng" w:date="2020-10-16T10:43:00Z">
        <w:r w:rsidR="00246D67">
          <w:t>overl</w:t>
        </w:r>
      </w:ins>
      <w:ins w:id="67" w:author="liuzheng" w:date="2020-10-16T10:44:00Z">
        <w:r w:rsidR="00246D67">
          <w:t xml:space="preserve">apped </w:t>
        </w:r>
      </w:ins>
      <w:ins w:id="68" w:author="liuzheng" w:date="2020-10-12T11:19:00Z">
        <w:r w:rsidR="009A3B76">
          <w:t>with a same X symbols</w:t>
        </w:r>
        <w:r w:rsidR="009A3B76">
          <w:rPr>
            <w:rFonts w:hint="eastAsia"/>
            <w:lang w:eastAsia="zh-CN"/>
          </w:rPr>
          <w:t>，</w:t>
        </w:r>
        <w:r w:rsidR="009A3B76">
          <w:t xml:space="preserve"> </w:t>
        </w:r>
      </w:ins>
      <w:r>
        <w:rPr>
          <w:lang w:val="en-US"/>
        </w:rPr>
        <w:t xml:space="preserve">with at most one span per scheduling cell for each set of spans, otherwise </w:t>
      </w:r>
    </w:p>
    <w:p w14:paraId="43F74311" w14:textId="77777777" w:rsidR="001C1D37" w:rsidRDefault="001C1D37" w:rsidP="001C1D37">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Pr="001A429B">
        <w:t xml:space="preserve">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proofErr w:type="spellStart"/>
      <w:r>
        <w:rPr>
          <w:i/>
        </w:rPr>
        <w:t>monitoringcapability</w:t>
      </w:r>
      <w:proofErr w:type="spellEnd"/>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2AC25B00" w14:textId="578C2473" w:rsidR="0045145B" w:rsidRPr="00C447A7" w:rsidRDefault="0045145B" w:rsidP="0045145B">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D29D129" w14:textId="77777777" w:rsidR="0045145B" w:rsidRPr="00D11D5C" w:rsidRDefault="0045145B" w:rsidP="0045145B">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30774605" w14:textId="53B00C55" w:rsidR="0045145B" w:rsidRDefault="00EA0C9E" w:rsidP="00EA0C9E">
      <w:pPr>
        <w:jc w:val="both"/>
      </w:pPr>
      <w:r>
        <w:lastRenderedPageBreak/>
        <w:t>Given the introduction of time window</w:t>
      </w:r>
      <w:r w:rsidR="00246D67">
        <w:t>s</w:t>
      </w:r>
      <w:bookmarkStart w:id="69" w:name="_GoBack"/>
      <w:bookmarkEnd w:id="69"/>
      <w:r>
        <w:t xml:space="preserve"> for both aligned and non-aligned span set construction, on top of the constraint</w:t>
      </w:r>
      <w:r w:rsidR="00BF580E">
        <w:t xml:space="preserve"> agreed at the last e-meeting</w:t>
      </w:r>
      <w:r>
        <w:t xml:space="preserve"> that “the UE expects to monitor PDCCH according to the same combination(X,Y) in every slot on the active DL BWP of a cell”, the </w:t>
      </w:r>
      <w:r>
        <w:rPr>
          <w:lang w:val="en-GB"/>
        </w:rPr>
        <w:t>constraint in FG3-5b “t</w:t>
      </w:r>
      <w:r w:rsidRPr="00C22C56">
        <w:rPr>
          <w:lang w:val="en-GB"/>
        </w:rPr>
        <w:t>he same span pattern repeats in every slot</w:t>
      </w:r>
      <w:r>
        <w:rPr>
          <w:lang w:val="en-GB"/>
        </w:rPr>
        <w:t>” is not necessary any more.</w:t>
      </w:r>
    </w:p>
    <w:p w14:paraId="135054E0" w14:textId="0C8EEC24" w:rsidR="00FB4AC3" w:rsidRDefault="0045145B" w:rsidP="00FB4AC3">
      <w:pPr>
        <w:pStyle w:val="1"/>
        <w:ind w:left="0" w:firstLine="0"/>
        <w:jc w:val="both"/>
      </w:pPr>
      <w:r>
        <w:t>4</w:t>
      </w:r>
      <w:r w:rsidR="00FB4AC3">
        <w:t xml:space="preserve">        Conclusions</w:t>
      </w:r>
    </w:p>
    <w:p w14:paraId="0E44F792" w14:textId="35D698EB" w:rsidR="003A076B" w:rsidRPr="00020AA9" w:rsidRDefault="00FB4AC3" w:rsidP="00FB4AC3">
      <w:pPr>
        <w:jc w:val="both"/>
        <w:rPr>
          <w:b/>
          <w:iCs/>
        </w:rPr>
      </w:pPr>
      <w:r>
        <w:rPr>
          <w:lang w:val="en-GB"/>
        </w:rPr>
        <w:t xml:space="preserve">In this contribution, the </w:t>
      </w:r>
      <w:r w:rsidR="0066048F">
        <w:rPr>
          <w:lang w:val="en-GB"/>
        </w:rPr>
        <w:t xml:space="preserve">remaining issues on enhanced </w:t>
      </w:r>
      <w:r>
        <w:rPr>
          <w:lang w:val="en-GB"/>
        </w:rPr>
        <w:t xml:space="preserve">PDCCH </w:t>
      </w:r>
      <w:r w:rsidR="0066048F">
        <w:rPr>
          <w:lang w:val="en-GB"/>
        </w:rPr>
        <w:t>monitoring for Rel-16 URLLC</w:t>
      </w:r>
      <w:r>
        <w:rPr>
          <w:lang w:val="en-GB"/>
        </w:rPr>
        <w:t xml:space="preserve"> are discussed</w:t>
      </w:r>
      <w:r w:rsidR="001B4503">
        <w:rPr>
          <w:lang w:val="en-GB"/>
        </w:rPr>
        <w:t xml:space="preserve"> and t</w:t>
      </w:r>
      <w:r w:rsidR="003A076B">
        <w:rPr>
          <w:color w:val="000000"/>
          <w:sz w:val="21"/>
          <w:szCs w:val="21"/>
        </w:rPr>
        <w:t>he corresponding text</w:t>
      </w:r>
      <w:r w:rsidR="001B4503">
        <w:rPr>
          <w:color w:val="000000"/>
          <w:sz w:val="21"/>
          <w:szCs w:val="21"/>
        </w:rPr>
        <w:t xml:space="preserve"> changes</w:t>
      </w:r>
      <w:r w:rsidR="003A076B">
        <w:rPr>
          <w:color w:val="000000"/>
          <w:sz w:val="21"/>
          <w:szCs w:val="21"/>
        </w:rPr>
        <w:t xml:space="preserve"> are </w:t>
      </w:r>
      <w:r w:rsidR="001B4503">
        <w:rPr>
          <w:color w:val="000000"/>
          <w:sz w:val="21"/>
          <w:szCs w:val="21"/>
        </w:rPr>
        <w:t>proposed</w:t>
      </w:r>
      <w:r w:rsidR="003A076B">
        <w:rPr>
          <w:color w:val="000000"/>
          <w:sz w:val="21"/>
          <w:szCs w:val="21"/>
        </w:rPr>
        <w:t>.</w:t>
      </w:r>
    </w:p>
    <w:p w14:paraId="4E30CA48" w14:textId="0875EB41" w:rsidR="00FB4AC3" w:rsidRPr="00FB4AC3" w:rsidRDefault="0045145B" w:rsidP="00FB4AC3">
      <w:pPr>
        <w:pStyle w:val="1"/>
        <w:ind w:left="0" w:firstLine="0"/>
        <w:jc w:val="both"/>
      </w:pPr>
      <w:r>
        <w:t>5</w:t>
      </w:r>
      <w:r w:rsidR="00FB4AC3" w:rsidRPr="00FB4AC3">
        <w:t xml:space="preserve">        References</w:t>
      </w:r>
    </w:p>
    <w:p w14:paraId="6ED65149" w14:textId="04E9043D" w:rsidR="009F4441" w:rsidRPr="00FB4AC3" w:rsidRDefault="00FB4AC3" w:rsidP="009F4441">
      <w:pPr>
        <w:rPr>
          <w:bCs/>
          <w:lang w:eastAsia="x-none"/>
        </w:rPr>
      </w:pPr>
      <w:r w:rsidRPr="00FB4AC3">
        <w:rPr>
          <w:bCs/>
          <w:lang w:eastAsia="x-none"/>
        </w:rPr>
        <w:t xml:space="preserve">[1]    </w:t>
      </w:r>
      <w:r w:rsidR="005C3833" w:rsidRPr="00EA0C9E">
        <w:rPr>
          <w:bCs/>
          <w:lang w:eastAsia="x-none"/>
        </w:rPr>
        <w:t>R1-20</w:t>
      </w:r>
      <w:r w:rsidR="00EA0C9E" w:rsidRPr="00EA0C9E">
        <w:rPr>
          <w:bCs/>
          <w:lang w:eastAsia="x-none"/>
        </w:rPr>
        <w:t>07250</w:t>
      </w:r>
      <w:r w:rsidRPr="00FB4AC3">
        <w:rPr>
          <w:bCs/>
          <w:lang w:eastAsia="x-none"/>
        </w:rPr>
        <w:t>,</w:t>
      </w:r>
      <w:r w:rsidR="009F4441" w:rsidRPr="00FB4AC3">
        <w:rPr>
          <w:bCs/>
          <w:lang w:eastAsia="x-none"/>
        </w:rPr>
        <w:tab/>
      </w:r>
      <w:r w:rsidR="0090640F">
        <w:rPr>
          <w:bCs/>
          <w:lang w:eastAsia="x-none"/>
        </w:rPr>
        <w:t>Summary of email discussion [10</w:t>
      </w:r>
      <w:r w:rsidR="0063109D">
        <w:rPr>
          <w:bCs/>
          <w:lang w:eastAsia="x-none"/>
        </w:rPr>
        <w:t>2</w:t>
      </w:r>
      <w:r w:rsidR="005C2959">
        <w:rPr>
          <w:bCs/>
          <w:lang w:eastAsia="x-none"/>
        </w:rPr>
        <w:t>-</w:t>
      </w:r>
      <w:r w:rsidR="009F4441" w:rsidRPr="00FB4AC3">
        <w:rPr>
          <w:bCs/>
          <w:lang w:eastAsia="x-none"/>
        </w:rPr>
        <w:t>e-NR-L1enh_URLLC_PDCCH-0</w:t>
      </w:r>
      <w:r w:rsidR="005C2959">
        <w:rPr>
          <w:bCs/>
          <w:lang w:eastAsia="x-none"/>
        </w:rPr>
        <w:t>2</w:t>
      </w:r>
      <w:r w:rsidR="009F4441" w:rsidRPr="00FB4AC3">
        <w:rPr>
          <w:bCs/>
          <w:lang w:eastAsia="x-none"/>
        </w:rPr>
        <w:t>] on remaining issue on enhanced PDCCH monitoring capability</w:t>
      </w:r>
      <w:r w:rsidRPr="00FB4AC3">
        <w:rPr>
          <w:bCs/>
          <w:lang w:eastAsia="x-none"/>
        </w:rPr>
        <w:t xml:space="preserve">, </w:t>
      </w:r>
      <w:r w:rsidR="009F4441" w:rsidRPr="00FB4AC3">
        <w:rPr>
          <w:bCs/>
          <w:lang w:eastAsia="x-none"/>
        </w:rPr>
        <w:t>Huawei</w:t>
      </w:r>
    </w:p>
    <w:p w14:paraId="6D044414" w14:textId="77777777" w:rsidR="00BB42B7" w:rsidRPr="00FB4AC3" w:rsidRDefault="00BB42B7" w:rsidP="00E714BC">
      <w:pPr>
        <w:jc w:val="both"/>
      </w:pPr>
    </w:p>
    <w:p w14:paraId="06C9FFE3" w14:textId="2AF19D42" w:rsidR="00C47D96" w:rsidRDefault="00C47D96" w:rsidP="00C35C4F">
      <w:pPr>
        <w:jc w:val="both"/>
        <w:rPr>
          <w:lang w:eastAsia="x-none"/>
        </w:rPr>
      </w:pPr>
    </w:p>
    <w:sectPr w:rsidR="00C47D96"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24802" w14:textId="77777777" w:rsidR="00C50E90" w:rsidRDefault="00C50E90">
      <w:r>
        <w:separator/>
      </w:r>
    </w:p>
  </w:endnote>
  <w:endnote w:type="continuationSeparator" w:id="0">
    <w:p w14:paraId="352498C7" w14:textId="77777777" w:rsidR="00C50E90" w:rsidRDefault="00C50E90">
      <w:r>
        <w:continuationSeparator/>
      </w:r>
    </w:p>
  </w:endnote>
  <w:endnote w:type="continuationNotice" w:id="1">
    <w:p w14:paraId="75473B6F" w14:textId="77777777" w:rsidR="00C50E90" w:rsidRDefault="00C50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A930" w14:textId="77777777" w:rsidR="00950249" w:rsidRDefault="00950249"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4D8815C" w14:textId="77777777" w:rsidR="00950249" w:rsidRDefault="00950249" w:rsidP="00505E39">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4E8F" w14:textId="1252BBC1" w:rsidR="00950249" w:rsidRDefault="00950249" w:rsidP="00450D3B">
    <w:pPr>
      <w:pStyle w:val="a9"/>
      <w:ind w:right="360"/>
    </w:pPr>
    <w:r>
      <w:rPr>
        <w:rStyle w:val="ae"/>
      </w:rPr>
      <w:fldChar w:fldCharType="begin"/>
    </w:r>
    <w:r>
      <w:rPr>
        <w:rStyle w:val="ae"/>
      </w:rPr>
      <w:instrText xml:space="preserve"> PAGE </w:instrText>
    </w:r>
    <w:r>
      <w:rPr>
        <w:rStyle w:val="ae"/>
      </w:rPr>
      <w:fldChar w:fldCharType="separate"/>
    </w:r>
    <w:r w:rsidR="00246D67">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46D67">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021A6" w14:textId="77777777" w:rsidR="00C50E90" w:rsidRDefault="00C50E90">
      <w:r>
        <w:separator/>
      </w:r>
    </w:p>
  </w:footnote>
  <w:footnote w:type="continuationSeparator" w:id="0">
    <w:p w14:paraId="79EE6308" w14:textId="77777777" w:rsidR="00C50E90" w:rsidRDefault="00C50E90">
      <w:r>
        <w:continuationSeparator/>
      </w:r>
    </w:p>
  </w:footnote>
  <w:footnote w:type="continuationNotice" w:id="1">
    <w:p w14:paraId="200EC860" w14:textId="77777777" w:rsidR="00C50E90" w:rsidRDefault="00C50E9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15.9pt" o:bullet="t">
        <v:imagedata r:id="rId1" o:title="art1C94"/>
      </v:shape>
    </w:pict>
  </w:numPicBullet>
  <w:abstractNum w:abstractNumId="0" w15:restartNumberingAfterBreak="0">
    <w:nsid w:val="0317279F"/>
    <w:multiLevelType w:val="hybridMultilevel"/>
    <w:tmpl w:val="6FAEEA6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D260CEC"/>
    <w:multiLevelType w:val="hybridMultilevel"/>
    <w:tmpl w:val="C6DC7296"/>
    <w:lvl w:ilvl="0" w:tplc="CB2A9EBE">
      <w:start w:val="1"/>
      <w:numFmt w:val="bullet"/>
      <w:lvlText w:val="-"/>
      <w:lvlJc w:val="left"/>
      <w:pPr>
        <w:ind w:left="770" w:hanging="360"/>
      </w:pPr>
      <w:rPr>
        <w:rFonts w:ascii="Arial" w:eastAsia="Yu Mincho"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5138D"/>
    <w:multiLevelType w:val="hybridMultilevel"/>
    <w:tmpl w:val="5862301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E128A3"/>
    <w:multiLevelType w:val="hybridMultilevel"/>
    <w:tmpl w:val="4BB48B36"/>
    <w:lvl w:ilvl="0" w:tplc="431E364C">
      <w:start w:val="2"/>
      <w:numFmt w:val="bullet"/>
      <w:lvlText w:val="-"/>
      <w:lvlJc w:val="left"/>
      <w:pPr>
        <w:ind w:left="720" w:hanging="360"/>
      </w:pPr>
      <w:rPr>
        <w:rFonts w:ascii="Times" w:eastAsia="宋体"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58FA40A1"/>
    <w:multiLevelType w:val="hybridMultilevel"/>
    <w:tmpl w:val="3BA80748"/>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5173D"/>
    <w:multiLevelType w:val="hybridMultilevel"/>
    <w:tmpl w:val="84D8E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22259E"/>
    <w:multiLevelType w:val="hybridMultilevel"/>
    <w:tmpl w:val="C6ECEE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0"/>
  </w:num>
  <w:num w:numId="4">
    <w:abstractNumId w:val="14"/>
  </w:num>
  <w:num w:numId="5">
    <w:abstractNumId w:val="5"/>
  </w:num>
  <w:num w:numId="6">
    <w:abstractNumId w:val="10"/>
  </w:num>
  <w:num w:numId="7">
    <w:abstractNumId w:val="4"/>
  </w:num>
  <w:num w:numId="8">
    <w:abstractNumId w:val="21"/>
  </w:num>
  <w:num w:numId="9">
    <w:abstractNumId w:val="17"/>
  </w:num>
  <w:num w:numId="10">
    <w:abstractNumId w:val="26"/>
  </w:num>
  <w:num w:numId="11">
    <w:abstractNumId w:val="8"/>
  </w:num>
  <w:num w:numId="12">
    <w:abstractNumId w:val="26"/>
  </w:num>
  <w:num w:numId="13">
    <w:abstractNumId w:val="27"/>
  </w:num>
  <w:num w:numId="14">
    <w:abstractNumId w:val="1"/>
  </w:num>
  <w:num w:numId="15">
    <w:abstractNumId w:val="7"/>
  </w:num>
  <w:num w:numId="16">
    <w:abstractNumId w:val="19"/>
  </w:num>
  <w:num w:numId="17">
    <w:abstractNumId w:val="24"/>
  </w:num>
  <w:num w:numId="18">
    <w:abstractNumId w:val="9"/>
  </w:num>
  <w:num w:numId="19">
    <w:abstractNumId w:val="23"/>
  </w:num>
  <w:num w:numId="20">
    <w:abstractNumId w:val="6"/>
  </w:num>
  <w:num w:numId="21">
    <w:abstractNumId w:val="16"/>
  </w:num>
  <w:num w:numId="22">
    <w:abstractNumId w:val="11"/>
  </w:num>
  <w:num w:numId="23">
    <w:abstractNumId w:val="3"/>
  </w:num>
  <w:num w:numId="24">
    <w:abstractNumId w:val="2"/>
  </w:num>
  <w:num w:numId="25">
    <w:abstractNumId w:val="25"/>
  </w:num>
  <w:num w:numId="26">
    <w:abstractNumId w:val="12"/>
  </w:num>
  <w:num w:numId="27">
    <w:abstractNumId w:val="18"/>
  </w:num>
  <w:num w:numId="28">
    <w:abstractNumId w:val="0"/>
  </w:num>
  <w:num w:numId="29">
    <w:abstractNumId w:val="22"/>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
    <w15:presenceInfo w15:providerId="None" w15:userId="liu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AA9"/>
    <w:rsid w:val="00020D61"/>
    <w:rsid w:val="0002130A"/>
    <w:rsid w:val="00021DEC"/>
    <w:rsid w:val="000222F7"/>
    <w:rsid w:val="00022505"/>
    <w:rsid w:val="00022F13"/>
    <w:rsid w:val="00022FAD"/>
    <w:rsid w:val="000231F9"/>
    <w:rsid w:val="00023402"/>
    <w:rsid w:val="000235D7"/>
    <w:rsid w:val="00023C29"/>
    <w:rsid w:val="00023FEE"/>
    <w:rsid w:val="0002466D"/>
    <w:rsid w:val="000248E7"/>
    <w:rsid w:val="000254DC"/>
    <w:rsid w:val="000255A1"/>
    <w:rsid w:val="000259FF"/>
    <w:rsid w:val="00025C61"/>
    <w:rsid w:val="000266AE"/>
    <w:rsid w:val="00026905"/>
    <w:rsid w:val="000300FE"/>
    <w:rsid w:val="00030579"/>
    <w:rsid w:val="00030F08"/>
    <w:rsid w:val="00030F74"/>
    <w:rsid w:val="000319C1"/>
    <w:rsid w:val="00031EDD"/>
    <w:rsid w:val="000323AE"/>
    <w:rsid w:val="000326C2"/>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4F1"/>
    <w:rsid w:val="00051711"/>
    <w:rsid w:val="00051BDC"/>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F6C"/>
    <w:rsid w:val="0006057C"/>
    <w:rsid w:val="00060869"/>
    <w:rsid w:val="00060BE0"/>
    <w:rsid w:val="00060D34"/>
    <w:rsid w:val="00060FDB"/>
    <w:rsid w:val="00061045"/>
    <w:rsid w:val="000612C5"/>
    <w:rsid w:val="00061912"/>
    <w:rsid w:val="00062CA8"/>
    <w:rsid w:val="00063E21"/>
    <w:rsid w:val="00063F57"/>
    <w:rsid w:val="000648A4"/>
    <w:rsid w:val="00064EA1"/>
    <w:rsid w:val="0006549C"/>
    <w:rsid w:val="00066576"/>
    <w:rsid w:val="00066696"/>
    <w:rsid w:val="000667D1"/>
    <w:rsid w:val="00066B79"/>
    <w:rsid w:val="0006739D"/>
    <w:rsid w:val="0006774C"/>
    <w:rsid w:val="000708A9"/>
    <w:rsid w:val="00071386"/>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8E9"/>
    <w:rsid w:val="00091978"/>
    <w:rsid w:val="000931C3"/>
    <w:rsid w:val="000933B7"/>
    <w:rsid w:val="00093915"/>
    <w:rsid w:val="0009476A"/>
    <w:rsid w:val="0009480D"/>
    <w:rsid w:val="00094EF2"/>
    <w:rsid w:val="0009559C"/>
    <w:rsid w:val="000960AA"/>
    <w:rsid w:val="00096AD3"/>
    <w:rsid w:val="0009709B"/>
    <w:rsid w:val="0009718D"/>
    <w:rsid w:val="000A05E1"/>
    <w:rsid w:val="000A0D5A"/>
    <w:rsid w:val="000A0D72"/>
    <w:rsid w:val="000A0E99"/>
    <w:rsid w:val="000A19B6"/>
    <w:rsid w:val="000A1D49"/>
    <w:rsid w:val="000A1FB3"/>
    <w:rsid w:val="000A2AA6"/>
    <w:rsid w:val="000A356B"/>
    <w:rsid w:val="000A3A3F"/>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3DF"/>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02B"/>
    <w:rsid w:val="000C54A6"/>
    <w:rsid w:val="000C6206"/>
    <w:rsid w:val="000C6447"/>
    <w:rsid w:val="000C6D68"/>
    <w:rsid w:val="000C781E"/>
    <w:rsid w:val="000C78AF"/>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9C0"/>
    <w:rsid w:val="000F4734"/>
    <w:rsid w:val="000F4F44"/>
    <w:rsid w:val="000F6974"/>
    <w:rsid w:val="000F6AFA"/>
    <w:rsid w:val="000F7452"/>
    <w:rsid w:val="000F756A"/>
    <w:rsid w:val="000F76A9"/>
    <w:rsid w:val="000F794D"/>
    <w:rsid w:val="000F7B98"/>
    <w:rsid w:val="00101489"/>
    <w:rsid w:val="00101ACE"/>
    <w:rsid w:val="00102147"/>
    <w:rsid w:val="00102FE9"/>
    <w:rsid w:val="00103524"/>
    <w:rsid w:val="0010377D"/>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1412"/>
    <w:rsid w:val="0012180E"/>
    <w:rsid w:val="00122715"/>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477F"/>
    <w:rsid w:val="0013521B"/>
    <w:rsid w:val="001356C0"/>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290"/>
    <w:rsid w:val="001527C9"/>
    <w:rsid w:val="001529E0"/>
    <w:rsid w:val="00152BA8"/>
    <w:rsid w:val="00153A6B"/>
    <w:rsid w:val="00153E38"/>
    <w:rsid w:val="001544AB"/>
    <w:rsid w:val="0015452C"/>
    <w:rsid w:val="00154AF1"/>
    <w:rsid w:val="00154BE2"/>
    <w:rsid w:val="00154D5B"/>
    <w:rsid w:val="00155732"/>
    <w:rsid w:val="00155839"/>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56C"/>
    <w:rsid w:val="001746E6"/>
    <w:rsid w:val="00174883"/>
    <w:rsid w:val="00174DDB"/>
    <w:rsid w:val="001752EC"/>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5E59"/>
    <w:rsid w:val="00185E70"/>
    <w:rsid w:val="00186DE5"/>
    <w:rsid w:val="001907C8"/>
    <w:rsid w:val="00190DB7"/>
    <w:rsid w:val="00191727"/>
    <w:rsid w:val="00191EBF"/>
    <w:rsid w:val="00191F2D"/>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6220"/>
    <w:rsid w:val="0019627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5A4"/>
    <w:rsid w:val="001B2993"/>
    <w:rsid w:val="001B2DDB"/>
    <w:rsid w:val="001B34E4"/>
    <w:rsid w:val="001B3A29"/>
    <w:rsid w:val="001B3ADC"/>
    <w:rsid w:val="001B4503"/>
    <w:rsid w:val="001B454C"/>
    <w:rsid w:val="001B4A8B"/>
    <w:rsid w:val="001B4E04"/>
    <w:rsid w:val="001B5332"/>
    <w:rsid w:val="001B6D3D"/>
    <w:rsid w:val="001B70CF"/>
    <w:rsid w:val="001B7AB3"/>
    <w:rsid w:val="001C0085"/>
    <w:rsid w:val="001C063F"/>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9E8"/>
    <w:rsid w:val="001D2E6C"/>
    <w:rsid w:val="001D333B"/>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1A2"/>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1D00"/>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525F"/>
    <w:rsid w:val="00235B6A"/>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6D67"/>
    <w:rsid w:val="0024718C"/>
    <w:rsid w:val="002473C1"/>
    <w:rsid w:val="00247627"/>
    <w:rsid w:val="002500E0"/>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973"/>
    <w:rsid w:val="00272FEB"/>
    <w:rsid w:val="002735C9"/>
    <w:rsid w:val="002738C9"/>
    <w:rsid w:val="00273B2D"/>
    <w:rsid w:val="00273CFB"/>
    <w:rsid w:val="002756D5"/>
    <w:rsid w:val="0027598E"/>
    <w:rsid w:val="00275AD2"/>
    <w:rsid w:val="00276531"/>
    <w:rsid w:val="00276A7F"/>
    <w:rsid w:val="00276AA1"/>
    <w:rsid w:val="0027702F"/>
    <w:rsid w:val="0027723B"/>
    <w:rsid w:val="0027731D"/>
    <w:rsid w:val="00277E66"/>
    <w:rsid w:val="00277EC3"/>
    <w:rsid w:val="00277F86"/>
    <w:rsid w:val="002801E2"/>
    <w:rsid w:val="002806C7"/>
    <w:rsid w:val="00281A26"/>
    <w:rsid w:val="00281AC4"/>
    <w:rsid w:val="00282055"/>
    <w:rsid w:val="00282DF9"/>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1DF0"/>
    <w:rsid w:val="002A205B"/>
    <w:rsid w:val="002A26A4"/>
    <w:rsid w:val="002A2A95"/>
    <w:rsid w:val="002A2AAB"/>
    <w:rsid w:val="002A2AB3"/>
    <w:rsid w:val="002A3668"/>
    <w:rsid w:val="002A53DF"/>
    <w:rsid w:val="002A5C89"/>
    <w:rsid w:val="002A5D2A"/>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5B3"/>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F0045"/>
    <w:rsid w:val="002F025B"/>
    <w:rsid w:val="002F0D14"/>
    <w:rsid w:val="002F1DC0"/>
    <w:rsid w:val="002F1E03"/>
    <w:rsid w:val="002F22C4"/>
    <w:rsid w:val="002F2AE0"/>
    <w:rsid w:val="002F2FB7"/>
    <w:rsid w:val="002F2FF8"/>
    <w:rsid w:val="002F3827"/>
    <w:rsid w:val="002F413F"/>
    <w:rsid w:val="002F44AD"/>
    <w:rsid w:val="002F45D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3442"/>
    <w:rsid w:val="00303CCC"/>
    <w:rsid w:val="003044B9"/>
    <w:rsid w:val="00305A3A"/>
    <w:rsid w:val="003073BB"/>
    <w:rsid w:val="00307683"/>
    <w:rsid w:val="00307B27"/>
    <w:rsid w:val="00307D3F"/>
    <w:rsid w:val="0031013F"/>
    <w:rsid w:val="00310A1D"/>
    <w:rsid w:val="00310CBA"/>
    <w:rsid w:val="00311941"/>
    <w:rsid w:val="003123EA"/>
    <w:rsid w:val="003125FA"/>
    <w:rsid w:val="003137D9"/>
    <w:rsid w:val="00313C4F"/>
    <w:rsid w:val="003149EC"/>
    <w:rsid w:val="0031531B"/>
    <w:rsid w:val="003158FE"/>
    <w:rsid w:val="00315C46"/>
    <w:rsid w:val="0031642D"/>
    <w:rsid w:val="00316717"/>
    <w:rsid w:val="00316CB5"/>
    <w:rsid w:val="00317050"/>
    <w:rsid w:val="0032083B"/>
    <w:rsid w:val="00320AA1"/>
    <w:rsid w:val="00320B56"/>
    <w:rsid w:val="00320F94"/>
    <w:rsid w:val="0032111C"/>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5A4"/>
    <w:rsid w:val="00336A86"/>
    <w:rsid w:val="00336AD8"/>
    <w:rsid w:val="00340EAD"/>
    <w:rsid w:val="0034150F"/>
    <w:rsid w:val="00341A50"/>
    <w:rsid w:val="0034298C"/>
    <w:rsid w:val="00342E78"/>
    <w:rsid w:val="0034305B"/>
    <w:rsid w:val="00343E84"/>
    <w:rsid w:val="003444EB"/>
    <w:rsid w:val="00344778"/>
    <w:rsid w:val="00344F78"/>
    <w:rsid w:val="0034511B"/>
    <w:rsid w:val="00345740"/>
    <w:rsid w:val="00346427"/>
    <w:rsid w:val="00347518"/>
    <w:rsid w:val="00347A7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7A"/>
    <w:rsid w:val="00356CEC"/>
    <w:rsid w:val="00357034"/>
    <w:rsid w:val="00357522"/>
    <w:rsid w:val="003576D7"/>
    <w:rsid w:val="00357712"/>
    <w:rsid w:val="00357876"/>
    <w:rsid w:val="0036073A"/>
    <w:rsid w:val="00360F4F"/>
    <w:rsid w:val="0036185C"/>
    <w:rsid w:val="00361AFA"/>
    <w:rsid w:val="00362C5A"/>
    <w:rsid w:val="00362D8E"/>
    <w:rsid w:val="00362FFF"/>
    <w:rsid w:val="00364283"/>
    <w:rsid w:val="003643CE"/>
    <w:rsid w:val="00364B32"/>
    <w:rsid w:val="00364C7A"/>
    <w:rsid w:val="0036641B"/>
    <w:rsid w:val="003670A6"/>
    <w:rsid w:val="00367BAF"/>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15"/>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476"/>
    <w:rsid w:val="00382B96"/>
    <w:rsid w:val="00383130"/>
    <w:rsid w:val="00383D4B"/>
    <w:rsid w:val="003848D9"/>
    <w:rsid w:val="00384BC8"/>
    <w:rsid w:val="00385DBB"/>
    <w:rsid w:val="00386505"/>
    <w:rsid w:val="0038686C"/>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76B"/>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2A7A"/>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2E8F"/>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1B1"/>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0A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1AA6"/>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37B4F"/>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50058"/>
    <w:rsid w:val="00450D3B"/>
    <w:rsid w:val="00450D54"/>
    <w:rsid w:val="00450E4C"/>
    <w:rsid w:val="00450F3B"/>
    <w:rsid w:val="0045145B"/>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65CE"/>
    <w:rsid w:val="004670B3"/>
    <w:rsid w:val="00467A56"/>
    <w:rsid w:val="00467B21"/>
    <w:rsid w:val="0047043F"/>
    <w:rsid w:val="00470750"/>
    <w:rsid w:val="004707FD"/>
    <w:rsid w:val="00471856"/>
    <w:rsid w:val="00471C28"/>
    <w:rsid w:val="00471FF0"/>
    <w:rsid w:val="00472A81"/>
    <w:rsid w:val="00472D98"/>
    <w:rsid w:val="0047343E"/>
    <w:rsid w:val="00473779"/>
    <w:rsid w:val="00473839"/>
    <w:rsid w:val="00473932"/>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EE"/>
    <w:rsid w:val="004924E5"/>
    <w:rsid w:val="004928EE"/>
    <w:rsid w:val="00493063"/>
    <w:rsid w:val="00493A0E"/>
    <w:rsid w:val="00493D08"/>
    <w:rsid w:val="004943E3"/>
    <w:rsid w:val="004945CB"/>
    <w:rsid w:val="004956C2"/>
    <w:rsid w:val="00495AA2"/>
    <w:rsid w:val="00495F7A"/>
    <w:rsid w:val="004961DB"/>
    <w:rsid w:val="0049630D"/>
    <w:rsid w:val="00496927"/>
    <w:rsid w:val="00496A97"/>
    <w:rsid w:val="00496C52"/>
    <w:rsid w:val="0049734A"/>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3D3"/>
    <w:rsid w:val="004E306A"/>
    <w:rsid w:val="004E3485"/>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1A3"/>
    <w:rsid w:val="005052AC"/>
    <w:rsid w:val="00505A2A"/>
    <w:rsid w:val="00505E39"/>
    <w:rsid w:val="00506571"/>
    <w:rsid w:val="00506700"/>
    <w:rsid w:val="00506C01"/>
    <w:rsid w:val="00506C2E"/>
    <w:rsid w:val="00506D59"/>
    <w:rsid w:val="00506EB7"/>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054"/>
    <w:rsid w:val="00520540"/>
    <w:rsid w:val="00521D65"/>
    <w:rsid w:val="00522592"/>
    <w:rsid w:val="00522E36"/>
    <w:rsid w:val="00523B71"/>
    <w:rsid w:val="00523F32"/>
    <w:rsid w:val="00524171"/>
    <w:rsid w:val="00524C29"/>
    <w:rsid w:val="005251DA"/>
    <w:rsid w:val="00525515"/>
    <w:rsid w:val="00525546"/>
    <w:rsid w:val="005255CE"/>
    <w:rsid w:val="00525CAE"/>
    <w:rsid w:val="00526C8A"/>
    <w:rsid w:val="00527489"/>
    <w:rsid w:val="0052772A"/>
    <w:rsid w:val="00527DB2"/>
    <w:rsid w:val="00530276"/>
    <w:rsid w:val="00530BD5"/>
    <w:rsid w:val="00531307"/>
    <w:rsid w:val="0053173A"/>
    <w:rsid w:val="00531824"/>
    <w:rsid w:val="005319F9"/>
    <w:rsid w:val="00532462"/>
    <w:rsid w:val="00532976"/>
    <w:rsid w:val="00533215"/>
    <w:rsid w:val="005339D2"/>
    <w:rsid w:val="00533BEA"/>
    <w:rsid w:val="0053494E"/>
    <w:rsid w:val="005349EB"/>
    <w:rsid w:val="00534D96"/>
    <w:rsid w:val="0053542C"/>
    <w:rsid w:val="005404EA"/>
    <w:rsid w:val="005408FD"/>
    <w:rsid w:val="005417A0"/>
    <w:rsid w:val="005422E8"/>
    <w:rsid w:val="005426C4"/>
    <w:rsid w:val="00542D36"/>
    <w:rsid w:val="00543342"/>
    <w:rsid w:val="00543A66"/>
    <w:rsid w:val="00543C34"/>
    <w:rsid w:val="0054460D"/>
    <w:rsid w:val="0054556C"/>
    <w:rsid w:val="0054556F"/>
    <w:rsid w:val="00546738"/>
    <w:rsid w:val="005467D6"/>
    <w:rsid w:val="00546942"/>
    <w:rsid w:val="00546ACE"/>
    <w:rsid w:val="00546D42"/>
    <w:rsid w:val="00547E9B"/>
    <w:rsid w:val="00550151"/>
    <w:rsid w:val="00550F4E"/>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6BF2"/>
    <w:rsid w:val="00557004"/>
    <w:rsid w:val="005570E7"/>
    <w:rsid w:val="00560546"/>
    <w:rsid w:val="00560964"/>
    <w:rsid w:val="005612F8"/>
    <w:rsid w:val="00561327"/>
    <w:rsid w:val="0056200F"/>
    <w:rsid w:val="00562276"/>
    <w:rsid w:val="005622DF"/>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6BC"/>
    <w:rsid w:val="00577BE7"/>
    <w:rsid w:val="00580C5D"/>
    <w:rsid w:val="00580F6D"/>
    <w:rsid w:val="00581367"/>
    <w:rsid w:val="00581977"/>
    <w:rsid w:val="005819D7"/>
    <w:rsid w:val="005823F6"/>
    <w:rsid w:val="00582D3E"/>
    <w:rsid w:val="00582E3D"/>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1BE"/>
    <w:rsid w:val="0059280D"/>
    <w:rsid w:val="00592A4A"/>
    <w:rsid w:val="005934AF"/>
    <w:rsid w:val="0059360B"/>
    <w:rsid w:val="005939E5"/>
    <w:rsid w:val="00595652"/>
    <w:rsid w:val="00595B80"/>
    <w:rsid w:val="00596788"/>
    <w:rsid w:val="005968C4"/>
    <w:rsid w:val="00596A82"/>
    <w:rsid w:val="00597605"/>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64"/>
    <w:rsid w:val="005A50DB"/>
    <w:rsid w:val="005A50FE"/>
    <w:rsid w:val="005A52F4"/>
    <w:rsid w:val="005A59CF"/>
    <w:rsid w:val="005A5A60"/>
    <w:rsid w:val="005A6570"/>
    <w:rsid w:val="005A6CB4"/>
    <w:rsid w:val="005A714A"/>
    <w:rsid w:val="005A7D81"/>
    <w:rsid w:val="005A7ECD"/>
    <w:rsid w:val="005A7F72"/>
    <w:rsid w:val="005B04EF"/>
    <w:rsid w:val="005B0878"/>
    <w:rsid w:val="005B097C"/>
    <w:rsid w:val="005B1CC4"/>
    <w:rsid w:val="005B1D16"/>
    <w:rsid w:val="005B1D3E"/>
    <w:rsid w:val="005B2A90"/>
    <w:rsid w:val="005B2EB8"/>
    <w:rsid w:val="005B33A1"/>
    <w:rsid w:val="005B43F2"/>
    <w:rsid w:val="005B463D"/>
    <w:rsid w:val="005B5251"/>
    <w:rsid w:val="005B54FE"/>
    <w:rsid w:val="005B5A55"/>
    <w:rsid w:val="005B5F56"/>
    <w:rsid w:val="005B67F6"/>
    <w:rsid w:val="005B7D8A"/>
    <w:rsid w:val="005C0777"/>
    <w:rsid w:val="005C0904"/>
    <w:rsid w:val="005C09BF"/>
    <w:rsid w:val="005C0CAF"/>
    <w:rsid w:val="005C0D61"/>
    <w:rsid w:val="005C0E39"/>
    <w:rsid w:val="005C14FA"/>
    <w:rsid w:val="005C17D4"/>
    <w:rsid w:val="005C18B0"/>
    <w:rsid w:val="005C1B10"/>
    <w:rsid w:val="005C2959"/>
    <w:rsid w:val="005C2A10"/>
    <w:rsid w:val="005C2D52"/>
    <w:rsid w:val="005C2EA8"/>
    <w:rsid w:val="005C30FA"/>
    <w:rsid w:val="005C3833"/>
    <w:rsid w:val="005C3A28"/>
    <w:rsid w:val="005C3E78"/>
    <w:rsid w:val="005C4037"/>
    <w:rsid w:val="005C5674"/>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259"/>
    <w:rsid w:val="005F6365"/>
    <w:rsid w:val="005F660A"/>
    <w:rsid w:val="005F6697"/>
    <w:rsid w:val="005F7490"/>
    <w:rsid w:val="005F7699"/>
    <w:rsid w:val="005F7D32"/>
    <w:rsid w:val="0060031B"/>
    <w:rsid w:val="006012E3"/>
    <w:rsid w:val="00601FCD"/>
    <w:rsid w:val="00602949"/>
    <w:rsid w:val="00602F2F"/>
    <w:rsid w:val="00602FB5"/>
    <w:rsid w:val="0060342E"/>
    <w:rsid w:val="0060384D"/>
    <w:rsid w:val="006039C5"/>
    <w:rsid w:val="00603BF8"/>
    <w:rsid w:val="0060515F"/>
    <w:rsid w:val="00606C6F"/>
    <w:rsid w:val="00606FA6"/>
    <w:rsid w:val="00606FE2"/>
    <w:rsid w:val="00607079"/>
    <w:rsid w:val="00607ADE"/>
    <w:rsid w:val="00610F2A"/>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72E"/>
    <w:rsid w:val="00622A7E"/>
    <w:rsid w:val="0062317C"/>
    <w:rsid w:val="006239F7"/>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26BC"/>
    <w:rsid w:val="006327DF"/>
    <w:rsid w:val="00632A0E"/>
    <w:rsid w:val="00632ADC"/>
    <w:rsid w:val="00633951"/>
    <w:rsid w:val="00633B5E"/>
    <w:rsid w:val="00633C0A"/>
    <w:rsid w:val="00633CB0"/>
    <w:rsid w:val="0063405E"/>
    <w:rsid w:val="00635175"/>
    <w:rsid w:val="006352B0"/>
    <w:rsid w:val="00635CC3"/>
    <w:rsid w:val="00636041"/>
    <w:rsid w:val="00636094"/>
    <w:rsid w:val="006373C7"/>
    <w:rsid w:val="00637A0A"/>
    <w:rsid w:val="00637E00"/>
    <w:rsid w:val="00637F9D"/>
    <w:rsid w:val="00640222"/>
    <w:rsid w:val="00640E17"/>
    <w:rsid w:val="00641061"/>
    <w:rsid w:val="006412CA"/>
    <w:rsid w:val="00641E4B"/>
    <w:rsid w:val="006422E2"/>
    <w:rsid w:val="006427D6"/>
    <w:rsid w:val="006428E2"/>
    <w:rsid w:val="00642CE4"/>
    <w:rsid w:val="00642D10"/>
    <w:rsid w:val="006430B5"/>
    <w:rsid w:val="00644200"/>
    <w:rsid w:val="00645770"/>
    <w:rsid w:val="00646870"/>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5070"/>
    <w:rsid w:val="0065594D"/>
    <w:rsid w:val="006569EB"/>
    <w:rsid w:val="00657005"/>
    <w:rsid w:val="0065788E"/>
    <w:rsid w:val="006578D9"/>
    <w:rsid w:val="00657F3B"/>
    <w:rsid w:val="00657FE4"/>
    <w:rsid w:val="006602BB"/>
    <w:rsid w:val="0066048F"/>
    <w:rsid w:val="006605DC"/>
    <w:rsid w:val="006605F8"/>
    <w:rsid w:val="006606B1"/>
    <w:rsid w:val="0066121D"/>
    <w:rsid w:val="00661369"/>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314"/>
    <w:rsid w:val="00674460"/>
    <w:rsid w:val="006744FB"/>
    <w:rsid w:val="00675787"/>
    <w:rsid w:val="00676A4B"/>
    <w:rsid w:val="00676C9B"/>
    <w:rsid w:val="00677B84"/>
    <w:rsid w:val="00677E8D"/>
    <w:rsid w:val="00680A97"/>
    <w:rsid w:val="00680C3F"/>
    <w:rsid w:val="0068102D"/>
    <w:rsid w:val="0068226B"/>
    <w:rsid w:val="00682ED3"/>
    <w:rsid w:val="0068370B"/>
    <w:rsid w:val="00683B85"/>
    <w:rsid w:val="00683C9D"/>
    <w:rsid w:val="00683DB7"/>
    <w:rsid w:val="00684BDE"/>
    <w:rsid w:val="00684FBD"/>
    <w:rsid w:val="00685535"/>
    <w:rsid w:val="0068559D"/>
    <w:rsid w:val="00685D3B"/>
    <w:rsid w:val="00685F4D"/>
    <w:rsid w:val="0068636B"/>
    <w:rsid w:val="0068710F"/>
    <w:rsid w:val="00687817"/>
    <w:rsid w:val="0068784E"/>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C7E71"/>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2A04"/>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950"/>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5B9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912"/>
    <w:rsid w:val="00714D12"/>
    <w:rsid w:val="00714D3C"/>
    <w:rsid w:val="00715157"/>
    <w:rsid w:val="0071649C"/>
    <w:rsid w:val="007167B9"/>
    <w:rsid w:val="00717267"/>
    <w:rsid w:val="007178EE"/>
    <w:rsid w:val="00717C8F"/>
    <w:rsid w:val="00717CA5"/>
    <w:rsid w:val="0072048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7B2"/>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49E"/>
    <w:rsid w:val="00765B0A"/>
    <w:rsid w:val="00765BE8"/>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C73"/>
    <w:rsid w:val="00775F11"/>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52A"/>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92E"/>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0878"/>
    <w:rsid w:val="007D0BE7"/>
    <w:rsid w:val="007D11B6"/>
    <w:rsid w:val="007D1B65"/>
    <w:rsid w:val="007D1B7C"/>
    <w:rsid w:val="007D22E2"/>
    <w:rsid w:val="007D2A3A"/>
    <w:rsid w:val="007D2C12"/>
    <w:rsid w:val="007D302E"/>
    <w:rsid w:val="007D41A3"/>
    <w:rsid w:val="007D4FF2"/>
    <w:rsid w:val="007D512C"/>
    <w:rsid w:val="007D526F"/>
    <w:rsid w:val="007D56CA"/>
    <w:rsid w:val="007D58FC"/>
    <w:rsid w:val="007D5BD7"/>
    <w:rsid w:val="007D62B4"/>
    <w:rsid w:val="007D643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1EB"/>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B08"/>
    <w:rsid w:val="00811DF9"/>
    <w:rsid w:val="008122CD"/>
    <w:rsid w:val="008123D5"/>
    <w:rsid w:val="00812584"/>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6822"/>
    <w:rsid w:val="008274FB"/>
    <w:rsid w:val="00827A8A"/>
    <w:rsid w:val="00830D11"/>
    <w:rsid w:val="008314F0"/>
    <w:rsid w:val="008319D3"/>
    <w:rsid w:val="00831A52"/>
    <w:rsid w:val="008329C0"/>
    <w:rsid w:val="00832C18"/>
    <w:rsid w:val="0083388D"/>
    <w:rsid w:val="0083411C"/>
    <w:rsid w:val="008343CB"/>
    <w:rsid w:val="00834512"/>
    <w:rsid w:val="00835544"/>
    <w:rsid w:val="008358EB"/>
    <w:rsid w:val="00835967"/>
    <w:rsid w:val="00835B82"/>
    <w:rsid w:val="0083657B"/>
    <w:rsid w:val="00836644"/>
    <w:rsid w:val="00836762"/>
    <w:rsid w:val="00837D87"/>
    <w:rsid w:val="0084059F"/>
    <w:rsid w:val="00840634"/>
    <w:rsid w:val="00841875"/>
    <w:rsid w:val="00841D09"/>
    <w:rsid w:val="00841E9F"/>
    <w:rsid w:val="00841FCE"/>
    <w:rsid w:val="00842061"/>
    <w:rsid w:val="00843971"/>
    <w:rsid w:val="00843AFD"/>
    <w:rsid w:val="00843B71"/>
    <w:rsid w:val="00843BDF"/>
    <w:rsid w:val="00843E9C"/>
    <w:rsid w:val="00844468"/>
    <w:rsid w:val="008444F8"/>
    <w:rsid w:val="00845400"/>
    <w:rsid w:val="0084554A"/>
    <w:rsid w:val="00845F51"/>
    <w:rsid w:val="00846069"/>
    <w:rsid w:val="0084637B"/>
    <w:rsid w:val="00846467"/>
    <w:rsid w:val="0084760D"/>
    <w:rsid w:val="00847991"/>
    <w:rsid w:val="00847C4E"/>
    <w:rsid w:val="008517C2"/>
    <w:rsid w:val="008517E2"/>
    <w:rsid w:val="00851801"/>
    <w:rsid w:val="00851CA3"/>
    <w:rsid w:val="00853228"/>
    <w:rsid w:val="008535B0"/>
    <w:rsid w:val="00853A21"/>
    <w:rsid w:val="00853BD0"/>
    <w:rsid w:val="0085460B"/>
    <w:rsid w:val="00854847"/>
    <w:rsid w:val="00854983"/>
    <w:rsid w:val="00854DBE"/>
    <w:rsid w:val="00855C75"/>
    <w:rsid w:val="00856678"/>
    <w:rsid w:val="00856834"/>
    <w:rsid w:val="008569DF"/>
    <w:rsid w:val="00856B49"/>
    <w:rsid w:val="00856B6B"/>
    <w:rsid w:val="00856E4A"/>
    <w:rsid w:val="00856F4A"/>
    <w:rsid w:val="00857841"/>
    <w:rsid w:val="008579B1"/>
    <w:rsid w:val="00857DB5"/>
    <w:rsid w:val="00857F97"/>
    <w:rsid w:val="0086007E"/>
    <w:rsid w:val="0086037F"/>
    <w:rsid w:val="00860577"/>
    <w:rsid w:val="00860C52"/>
    <w:rsid w:val="0086119E"/>
    <w:rsid w:val="008614CF"/>
    <w:rsid w:val="00861A8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9B2"/>
    <w:rsid w:val="00876B38"/>
    <w:rsid w:val="00877505"/>
    <w:rsid w:val="008776B2"/>
    <w:rsid w:val="00877FA3"/>
    <w:rsid w:val="008808CF"/>
    <w:rsid w:val="008810FA"/>
    <w:rsid w:val="0088124B"/>
    <w:rsid w:val="008813B7"/>
    <w:rsid w:val="00881D4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3FF"/>
    <w:rsid w:val="008A24BD"/>
    <w:rsid w:val="008A2593"/>
    <w:rsid w:val="008A28EB"/>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4965"/>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5D69"/>
    <w:rsid w:val="008F7AEE"/>
    <w:rsid w:val="00900043"/>
    <w:rsid w:val="00900BAA"/>
    <w:rsid w:val="00901845"/>
    <w:rsid w:val="00901AAA"/>
    <w:rsid w:val="0090242C"/>
    <w:rsid w:val="00903281"/>
    <w:rsid w:val="009035F5"/>
    <w:rsid w:val="009037A0"/>
    <w:rsid w:val="00904212"/>
    <w:rsid w:val="009045C7"/>
    <w:rsid w:val="009046D9"/>
    <w:rsid w:val="009056A9"/>
    <w:rsid w:val="0090640F"/>
    <w:rsid w:val="009067B8"/>
    <w:rsid w:val="00906975"/>
    <w:rsid w:val="00906EED"/>
    <w:rsid w:val="009070C2"/>
    <w:rsid w:val="0090715C"/>
    <w:rsid w:val="009074D6"/>
    <w:rsid w:val="00907955"/>
    <w:rsid w:val="009108A7"/>
    <w:rsid w:val="00911E1A"/>
    <w:rsid w:val="009123B9"/>
    <w:rsid w:val="00912DDD"/>
    <w:rsid w:val="00913405"/>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12B"/>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1EF7"/>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21E"/>
    <w:rsid w:val="009462D8"/>
    <w:rsid w:val="00946388"/>
    <w:rsid w:val="009470FD"/>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EA7"/>
    <w:rsid w:val="00975169"/>
    <w:rsid w:val="00975203"/>
    <w:rsid w:val="00975236"/>
    <w:rsid w:val="0097579F"/>
    <w:rsid w:val="00975CBD"/>
    <w:rsid w:val="0097672C"/>
    <w:rsid w:val="009769BA"/>
    <w:rsid w:val="009773CE"/>
    <w:rsid w:val="0097780F"/>
    <w:rsid w:val="009778AB"/>
    <w:rsid w:val="009800D2"/>
    <w:rsid w:val="00980836"/>
    <w:rsid w:val="00980BE1"/>
    <w:rsid w:val="009813E2"/>
    <w:rsid w:val="00981CB6"/>
    <w:rsid w:val="00981E23"/>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1A4"/>
    <w:rsid w:val="00991819"/>
    <w:rsid w:val="00991820"/>
    <w:rsid w:val="00991AD9"/>
    <w:rsid w:val="00991C57"/>
    <w:rsid w:val="00991F39"/>
    <w:rsid w:val="00991F62"/>
    <w:rsid w:val="009930C0"/>
    <w:rsid w:val="00993D27"/>
    <w:rsid w:val="00994CCB"/>
    <w:rsid w:val="00994D1C"/>
    <w:rsid w:val="009950A1"/>
    <w:rsid w:val="009951BE"/>
    <w:rsid w:val="009952D9"/>
    <w:rsid w:val="009958D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2465"/>
    <w:rsid w:val="009B285A"/>
    <w:rsid w:val="009B2BFC"/>
    <w:rsid w:val="009B300F"/>
    <w:rsid w:val="009B3745"/>
    <w:rsid w:val="009B46E0"/>
    <w:rsid w:val="009B521B"/>
    <w:rsid w:val="009B6970"/>
    <w:rsid w:val="009B74E2"/>
    <w:rsid w:val="009B7C6A"/>
    <w:rsid w:val="009C00EF"/>
    <w:rsid w:val="009C016C"/>
    <w:rsid w:val="009C064F"/>
    <w:rsid w:val="009C1566"/>
    <w:rsid w:val="009C1890"/>
    <w:rsid w:val="009C1CD3"/>
    <w:rsid w:val="009C245B"/>
    <w:rsid w:val="009C281C"/>
    <w:rsid w:val="009C2E4F"/>
    <w:rsid w:val="009C3440"/>
    <w:rsid w:val="009C4E6E"/>
    <w:rsid w:val="009C520B"/>
    <w:rsid w:val="009C5874"/>
    <w:rsid w:val="009C6768"/>
    <w:rsid w:val="009C6894"/>
    <w:rsid w:val="009C6B3B"/>
    <w:rsid w:val="009C6B7B"/>
    <w:rsid w:val="009C6DA9"/>
    <w:rsid w:val="009C740D"/>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3A"/>
    <w:rsid w:val="009E197F"/>
    <w:rsid w:val="009E1F70"/>
    <w:rsid w:val="009E2F97"/>
    <w:rsid w:val="009E3790"/>
    <w:rsid w:val="009E3809"/>
    <w:rsid w:val="009E3B5F"/>
    <w:rsid w:val="009E3C3E"/>
    <w:rsid w:val="009E40E5"/>
    <w:rsid w:val="009E457F"/>
    <w:rsid w:val="009E4811"/>
    <w:rsid w:val="009E5912"/>
    <w:rsid w:val="009E59CC"/>
    <w:rsid w:val="009E64D5"/>
    <w:rsid w:val="009E6928"/>
    <w:rsid w:val="009E7209"/>
    <w:rsid w:val="009E732A"/>
    <w:rsid w:val="009E73D9"/>
    <w:rsid w:val="009E794A"/>
    <w:rsid w:val="009F0BCF"/>
    <w:rsid w:val="009F0CD1"/>
    <w:rsid w:val="009F0F16"/>
    <w:rsid w:val="009F115A"/>
    <w:rsid w:val="009F15B3"/>
    <w:rsid w:val="009F187B"/>
    <w:rsid w:val="009F3CC3"/>
    <w:rsid w:val="009F3F25"/>
    <w:rsid w:val="009F408A"/>
    <w:rsid w:val="009F4375"/>
    <w:rsid w:val="009F4441"/>
    <w:rsid w:val="009F4769"/>
    <w:rsid w:val="009F4F05"/>
    <w:rsid w:val="009F5218"/>
    <w:rsid w:val="009F631B"/>
    <w:rsid w:val="009F6420"/>
    <w:rsid w:val="009F68BE"/>
    <w:rsid w:val="00A00117"/>
    <w:rsid w:val="00A0039D"/>
    <w:rsid w:val="00A00574"/>
    <w:rsid w:val="00A00ABE"/>
    <w:rsid w:val="00A00B85"/>
    <w:rsid w:val="00A010FB"/>
    <w:rsid w:val="00A021DA"/>
    <w:rsid w:val="00A02B5C"/>
    <w:rsid w:val="00A0327D"/>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C16"/>
    <w:rsid w:val="00A17345"/>
    <w:rsid w:val="00A1754A"/>
    <w:rsid w:val="00A1789B"/>
    <w:rsid w:val="00A203ED"/>
    <w:rsid w:val="00A20445"/>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608"/>
    <w:rsid w:val="00A92A8E"/>
    <w:rsid w:val="00A92BA5"/>
    <w:rsid w:val="00A934FE"/>
    <w:rsid w:val="00A94B41"/>
    <w:rsid w:val="00A95933"/>
    <w:rsid w:val="00A959DF"/>
    <w:rsid w:val="00A95E16"/>
    <w:rsid w:val="00A96D7E"/>
    <w:rsid w:val="00A97060"/>
    <w:rsid w:val="00A97B8C"/>
    <w:rsid w:val="00A97BCD"/>
    <w:rsid w:val="00A97EB5"/>
    <w:rsid w:val="00AA0C88"/>
    <w:rsid w:val="00AA14E1"/>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B03"/>
    <w:rsid w:val="00AD1D48"/>
    <w:rsid w:val="00AD1DFE"/>
    <w:rsid w:val="00AD1ECB"/>
    <w:rsid w:val="00AD1F3F"/>
    <w:rsid w:val="00AD2D96"/>
    <w:rsid w:val="00AD3328"/>
    <w:rsid w:val="00AD3B9D"/>
    <w:rsid w:val="00AD3BEC"/>
    <w:rsid w:val="00AD4165"/>
    <w:rsid w:val="00AD4D89"/>
    <w:rsid w:val="00AD5B99"/>
    <w:rsid w:val="00AD732B"/>
    <w:rsid w:val="00AD7927"/>
    <w:rsid w:val="00AD7E7F"/>
    <w:rsid w:val="00AE0B70"/>
    <w:rsid w:val="00AE0F2E"/>
    <w:rsid w:val="00AE1937"/>
    <w:rsid w:val="00AE1BC3"/>
    <w:rsid w:val="00AE2083"/>
    <w:rsid w:val="00AE2205"/>
    <w:rsid w:val="00AE26E7"/>
    <w:rsid w:val="00AE3128"/>
    <w:rsid w:val="00AE3D1D"/>
    <w:rsid w:val="00AE4080"/>
    <w:rsid w:val="00AE4426"/>
    <w:rsid w:val="00AE44CC"/>
    <w:rsid w:val="00AE4557"/>
    <w:rsid w:val="00AE4A1F"/>
    <w:rsid w:val="00AE5697"/>
    <w:rsid w:val="00AE5B03"/>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4B5"/>
    <w:rsid w:val="00AF2BDA"/>
    <w:rsid w:val="00AF2DE9"/>
    <w:rsid w:val="00AF3C8C"/>
    <w:rsid w:val="00AF457C"/>
    <w:rsid w:val="00AF461C"/>
    <w:rsid w:val="00AF5363"/>
    <w:rsid w:val="00AF5494"/>
    <w:rsid w:val="00AF5CB8"/>
    <w:rsid w:val="00AF5F78"/>
    <w:rsid w:val="00AF66F1"/>
    <w:rsid w:val="00AF74CF"/>
    <w:rsid w:val="00AF7CED"/>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270"/>
    <w:rsid w:val="00B13818"/>
    <w:rsid w:val="00B14A91"/>
    <w:rsid w:val="00B14E6C"/>
    <w:rsid w:val="00B151C6"/>
    <w:rsid w:val="00B15C5F"/>
    <w:rsid w:val="00B15CC4"/>
    <w:rsid w:val="00B1611F"/>
    <w:rsid w:val="00B16D75"/>
    <w:rsid w:val="00B1705F"/>
    <w:rsid w:val="00B17793"/>
    <w:rsid w:val="00B17D79"/>
    <w:rsid w:val="00B17F5F"/>
    <w:rsid w:val="00B20057"/>
    <w:rsid w:val="00B2072B"/>
    <w:rsid w:val="00B208A5"/>
    <w:rsid w:val="00B209B5"/>
    <w:rsid w:val="00B20E2B"/>
    <w:rsid w:val="00B215A0"/>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359"/>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1967"/>
    <w:rsid w:val="00B41974"/>
    <w:rsid w:val="00B426FE"/>
    <w:rsid w:val="00B428F8"/>
    <w:rsid w:val="00B4299D"/>
    <w:rsid w:val="00B42F00"/>
    <w:rsid w:val="00B42FE0"/>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D2"/>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D33"/>
    <w:rsid w:val="00B65E54"/>
    <w:rsid w:val="00B660A0"/>
    <w:rsid w:val="00B66862"/>
    <w:rsid w:val="00B66D21"/>
    <w:rsid w:val="00B67D22"/>
    <w:rsid w:val="00B70068"/>
    <w:rsid w:val="00B701B4"/>
    <w:rsid w:val="00B7049B"/>
    <w:rsid w:val="00B707C2"/>
    <w:rsid w:val="00B70EDB"/>
    <w:rsid w:val="00B716CF"/>
    <w:rsid w:val="00B71A5D"/>
    <w:rsid w:val="00B72444"/>
    <w:rsid w:val="00B72FA1"/>
    <w:rsid w:val="00B737C7"/>
    <w:rsid w:val="00B74A0D"/>
    <w:rsid w:val="00B74FBD"/>
    <w:rsid w:val="00B75667"/>
    <w:rsid w:val="00B75780"/>
    <w:rsid w:val="00B76554"/>
    <w:rsid w:val="00B76A7A"/>
    <w:rsid w:val="00B7768A"/>
    <w:rsid w:val="00B77B01"/>
    <w:rsid w:val="00B77D8A"/>
    <w:rsid w:val="00B8041E"/>
    <w:rsid w:val="00B80D16"/>
    <w:rsid w:val="00B814AA"/>
    <w:rsid w:val="00B81610"/>
    <w:rsid w:val="00B81684"/>
    <w:rsid w:val="00B817F4"/>
    <w:rsid w:val="00B821AB"/>
    <w:rsid w:val="00B82BBC"/>
    <w:rsid w:val="00B830F7"/>
    <w:rsid w:val="00B8358C"/>
    <w:rsid w:val="00B83DF6"/>
    <w:rsid w:val="00B83FEF"/>
    <w:rsid w:val="00B84ADA"/>
    <w:rsid w:val="00B851AA"/>
    <w:rsid w:val="00B8620A"/>
    <w:rsid w:val="00B86DBB"/>
    <w:rsid w:val="00B86FC3"/>
    <w:rsid w:val="00B9054A"/>
    <w:rsid w:val="00B9086A"/>
    <w:rsid w:val="00B91ADC"/>
    <w:rsid w:val="00B91DBA"/>
    <w:rsid w:val="00B91E20"/>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E38"/>
    <w:rsid w:val="00BB301E"/>
    <w:rsid w:val="00BB3F4C"/>
    <w:rsid w:val="00BB42B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4F2"/>
    <w:rsid w:val="00BC532D"/>
    <w:rsid w:val="00BC5359"/>
    <w:rsid w:val="00BC6D8F"/>
    <w:rsid w:val="00BC79C5"/>
    <w:rsid w:val="00BC7ADB"/>
    <w:rsid w:val="00BC7B2C"/>
    <w:rsid w:val="00BC7DB0"/>
    <w:rsid w:val="00BD00E7"/>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ACA"/>
    <w:rsid w:val="00BF0FD5"/>
    <w:rsid w:val="00BF10D2"/>
    <w:rsid w:val="00BF116C"/>
    <w:rsid w:val="00BF120B"/>
    <w:rsid w:val="00BF19D1"/>
    <w:rsid w:val="00BF22EE"/>
    <w:rsid w:val="00BF2AF0"/>
    <w:rsid w:val="00BF31CB"/>
    <w:rsid w:val="00BF4B69"/>
    <w:rsid w:val="00BF51F0"/>
    <w:rsid w:val="00BF52FB"/>
    <w:rsid w:val="00BF580E"/>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49FA"/>
    <w:rsid w:val="00C15135"/>
    <w:rsid w:val="00C15985"/>
    <w:rsid w:val="00C17D89"/>
    <w:rsid w:val="00C17E70"/>
    <w:rsid w:val="00C17FAB"/>
    <w:rsid w:val="00C20049"/>
    <w:rsid w:val="00C204CC"/>
    <w:rsid w:val="00C2068D"/>
    <w:rsid w:val="00C206C4"/>
    <w:rsid w:val="00C20BF9"/>
    <w:rsid w:val="00C219B3"/>
    <w:rsid w:val="00C22495"/>
    <w:rsid w:val="00C22C56"/>
    <w:rsid w:val="00C22E8B"/>
    <w:rsid w:val="00C230A3"/>
    <w:rsid w:val="00C232DD"/>
    <w:rsid w:val="00C234D6"/>
    <w:rsid w:val="00C24018"/>
    <w:rsid w:val="00C2423A"/>
    <w:rsid w:val="00C24DDC"/>
    <w:rsid w:val="00C24EE5"/>
    <w:rsid w:val="00C25BB0"/>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84B"/>
    <w:rsid w:val="00C419A3"/>
    <w:rsid w:val="00C41B56"/>
    <w:rsid w:val="00C41D2B"/>
    <w:rsid w:val="00C43FA1"/>
    <w:rsid w:val="00C444D9"/>
    <w:rsid w:val="00C44500"/>
    <w:rsid w:val="00C447A7"/>
    <w:rsid w:val="00C447FB"/>
    <w:rsid w:val="00C456B5"/>
    <w:rsid w:val="00C45B48"/>
    <w:rsid w:val="00C460CA"/>
    <w:rsid w:val="00C46896"/>
    <w:rsid w:val="00C479D8"/>
    <w:rsid w:val="00C47AE8"/>
    <w:rsid w:val="00C47D96"/>
    <w:rsid w:val="00C50066"/>
    <w:rsid w:val="00C5017F"/>
    <w:rsid w:val="00C50BE6"/>
    <w:rsid w:val="00C50E90"/>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57E5E"/>
    <w:rsid w:val="00C604D8"/>
    <w:rsid w:val="00C60EC1"/>
    <w:rsid w:val="00C61B6D"/>
    <w:rsid w:val="00C61F3D"/>
    <w:rsid w:val="00C620E3"/>
    <w:rsid w:val="00C624BE"/>
    <w:rsid w:val="00C62997"/>
    <w:rsid w:val="00C62B6B"/>
    <w:rsid w:val="00C62DEF"/>
    <w:rsid w:val="00C62F42"/>
    <w:rsid w:val="00C63391"/>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1E7"/>
    <w:rsid w:val="00C802E4"/>
    <w:rsid w:val="00C808F6"/>
    <w:rsid w:val="00C811D4"/>
    <w:rsid w:val="00C8128C"/>
    <w:rsid w:val="00C8198E"/>
    <w:rsid w:val="00C826BC"/>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C51"/>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3A2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6D"/>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462C"/>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CF6"/>
    <w:rsid w:val="00CF3F01"/>
    <w:rsid w:val="00CF484C"/>
    <w:rsid w:val="00CF533B"/>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E73"/>
    <w:rsid w:val="00D12BDB"/>
    <w:rsid w:val="00D13880"/>
    <w:rsid w:val="00D14204"/>
    <w:rsid w:val="00D14F37"/>
    <w:rsid w:val="00D1624D"/>
    <w:rsid w:val="00D162D5"/>
    <w:rsid w:val="00D164BF"/>
    <w:rsid w:val="00D16A3F"/>
    <w:rsid w:val="00D16B26"/>
    <w:rsid w:val="00D20083"/>
    <w:rsid w:val="00D20E2C"/>
    <w:rsid w:val="00D20F1F"/>
    <w:rsid w:val="00D217CE"/>
    <w:rsid w:val="00D22050"/>
    <w:rsid w:val="00D22D38"/>
    <w:rsid w:val="00D22EE4"/>
    <w:rsid w:val="00D231AF"/>
    <w:rsid w:val="00D23556"/>
    <w:rsid w:val="00D24CBB"/>
    <w:rsid w:val="00D24CE6"/>
    <w:rsid w:val="00D24DBB"/>
    <w:rsid w:val="00D24E5C"/>
    <w:rsid w:val="00D25263"/>
    <w:rsid w:val="00D25B79"/>
    <w:rsid w:val="00D25F8B"/>
    <w:rsid w:val="00D26CC7"/>
    <w:rsid w:val="00D27327"/>
    <w:rsid w:val="00D27695"/>
    <w:rsid w:val="00D30320"/>
    <w:rsid w:val="00D30756"/>
    <w:rsid w:val="00D3150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734"/>
    <w:rsid w:val="00D74977"/>
    <w:rsid w:val="00D7578B"/>
    <w:rsid w:val="00D75843"/>
    <w:rsid w:val="00D75999"/>
    <w:rsid w:val="00D76E83"/>
    <w:rsid w:val="00D8036A"/>
    <w:rsid w:val="00D81307"/>
    <w:rsid w:val="00D81B8A"/>
    <w:rsid w:val="00D820F3"/>
    <w:rsid w:val="00D822CA"/>
    <w:rsid w:val="00D824DA"/>
    <w:rsid w:val="00D82D3B"/>
    <w:rsid w:val="00D839AC"/>
    <w:rsid w:val="00D84268"/>
    <w:rsid w:val="00D84515"/>
    <w:rsid w:val="00D84824"/>
    <w:rsid w:val="00D84F73"/>
    <w:rsid w:val="00D8666C"/>
    <w:rsid w:val="00D86B3B"/>
    <w:rsid w:val="00D876BB"/>
    <w:rsid w:val="00D8778A"/>
    <w:rsid w:val="00D87E48"/>
    <w:rsid w:val="00D90446"/>
    <w:rsid w:val="00D90564"/>
    <w:rsid w:val="00D90D31"/>
    <w:rsid w:val="00D9120D"/>
    <w:rsid w:val="00D912DF"/>
    <w:rsid w:val="00D92265"/>
    <w:rsid w:val="00D9230B"/>
    <w:rsid w:val="00D92F6C"/>
    <w:rsid w:val="00D93307"/>
    <w:rsid w:val="00D93714"/>
    <w:rsid w:val="00D93946"/>
    <w:rsid w:val="00D93FFD"/>
    <w:rsid w:val="00D94372"/>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C52"/>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080"/>
    <w:rsid w:val="00DB35C7"/>
    <w:rsid w:val="00DB39DE"/>
    <w:rsid w:val="00DB4039"/>
    <w:rsid w:val="00DB405C"/>
    <w:rsid w:val="00DB40DD"/>
    <w:rsid w:val="00DB4322"/>
    <w:rsid w:val="00DB4699"/>
    <w:rsid w:val="00DB4EE6"/>
    <w:rsid w:val="00DB518A"/>
    <w:rsid w:val="00DB533A"/>
    <w:rsid w:val="00DB53DB"/>
    <w:rsid w:val="00DB5C4A"/>
    <w:rsid w:val="00DB5EE5"/>
    <w:rsid w:val="00DB67D0"/>
    <w:rsid w:val="00DB6830"/>
    <w:rsid w:val="00DB68AB"/>
    <w:rsid w:val="00DB6DF3"/>
    <w:rsid w:val="00DB7507"/>
    <w:rsid w:val="00DB75E6"/>
    <w:rsid w:val="00DB7701"/>
    <w:rsid w:val="00DB7B8B"/>
    <w:rsid w:val="00DB7E8C"/>
    <w:rsid w:val="00DC083D"/>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BC8"/>
    <w:rsid w:val="00DE1C08"/>
    <w:rsid w:val="00DE1F14"/>
    <w:rsid w:val="00DE21CF"/>
    <w:rsid w:val="00DE273A"/>
    <w:rsid w:val="00DE2EE9"/>
    <w:rsid w:val="00DE3E7C"/>
    <w:rsid w:val="00DE40ED"/>
    <w:rsid w:val="00DE4664"/>
    <w:rsid w:val="00DE4C4F"/>
    <w:rsid w:val="00DE5335"/>
    <w:rsid w:val="00DE59C8"/>
    <w:rsid w:val="00DE76C3"/>
    <w:rsid w:val="00DE788D"/>
    <w:rsid w:val="00DF02EC"/>
    <w:rsid w:val="00DF0458"/>
    <w:rsid w:val="00DF0518"/>
    <w:rsid w:val="00DF098C"/>
    <w:rsid w:val="00DF0CFC"/>
    <w:rsid w:val="00DF1249"/>
    <w:rsid w:val="00DF1D75"/>
    <w:rsid w:val="00DF24B9"/>
    <w:rsid w:val="00DF2BDB"/>
    <w:rsid w:val="00DF2DA0"/>
    <w:rsid w:val="00DF3175"/>
    <w:rsid w:val="00DF32AF"/>
    <w:rsid w:val="00DF3E4D"/>
    <w:rsid w:val="00DF42F3"/>
    <w:rsid w:val="00DF46CF"/>
    <w:rsid w:val="00DF4D70"/>
    <w:rsid w:val="00DF4F19"/>
    <w:rsid w:val="00DF5270"/>
    <w:rsid w:val="00DF5374"/>
    <w:rsid w:val="00DF5520"/>
    <w:rsid w:val="00DF5D97"/>
    <w:rsid w:val="00DF6024"/>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CB5"/>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96F"/>
    <w:rsid w:val="00E25F8D"/>
    <w:rsid w:val="00E25FF1"/>
    <w:rsid w:val="00E263E4"/>
    <w:rsid w:val="00E27B8B"/>
    <w:rsid w:val="00E30155"/>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A79"/>
    <w:rsid w:val="00E54AD5"/>
    <w:rsid w:val="00E54EC5"/>
    <w:rsid w:val="00E55335"/>
    <w:rsid w:val="00E55D2A"/>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967"/>
    <w:rsid w:val="00E65EF0"/>
    <w:rsid w:val="00E6658E"/>
    <w:rsid w:val="00E673B1"/>
    <w:rsid w:val="00E6767F"/>
    <w:rsid w:val="00E67F22"/>
    <w:rsid w:val="00E705E5"/>
    <w:rsid w:val="00E70B0C"/>
    <w:rsid w:val="00E70E70"/>
    <w:rsid w:val="00E713AC"/>
    <w:rsid w:val="00E714BC"/>
    <w:rsid w:val="00E7159F"/>
    <w:rsid w:val="00E71EFF"/>
    <w:rsid w:val="00E72246"/>
    <w:rsid w:val="00E722AC"/>
    <w:rsid w:val="00E723D3"/>
    <w:rsid w:val="00E725B6"/>
    <w:rsid w:val="00E72ADC"/>
    <w:rsid w:val="00E73A42"/>
    <w:rsid w:val="00E73C8C"/>
    <w:rsid w:val="00E73E01"/>
    <w:rsid w:val="00E745BF"/>
    <w:rsid w:val="00E74697"/>
    <w:rsid w:val="00E74F1D"/>
    <w:rsid w:val="00E758C0"/>
    <w:rsid w:val="00E765F5"/>
    <w:rsid w:val="00E7772E"/>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9E"/>
    <w:rsid w:val="00EA0CA7"/>
    <w:rsid w:val="00EA0E05"/>
    <w:rsid w:val="00EA0EFC"/>
    <w:rsid w:val="00EA12D3"/>
    <w:rsid w:val="00EA17F7"/>
    <w:rsid w:val="00EA20F1"/>
    <w:rsid w:val="00EA2730"/>
    <w:rsid w:val="00EA42BA"/>
    <w:rsid w:val="00EA4AB0"/>
    <w:rsid w:val="00EA4F96"/>
    <w:rsid w:val="00EA531A"/>
    <w:rsid w:val="00EA57D5"/>
    <w:rsid w:val="00EA589B"/>
    <w:rsid w:val="00EA5B41"/>
    <w:rsid w:val="00EA637B"/>
    <w:rsid w:val="00EA6AAD"/>
    <w:rsid w:val="00EA70CF"/>
    <w:rsid w:val="00EA7482"/>
    <w:rsid w:val="00EA7499"/>
    <w:rsid w:val="00EA74E3"/>
    <w:rsid w:val="00EA7744"/>
    <w:rsid w:val="00EA7E62"/>
    <w:rsid w:val="00EB178A"/>
    <w:rsid w:val="00EB2163"/>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4B61"/>
    <w:rsid w:val="00EC4DC2"/>
    <w:rsid w:val="00EC555C"/>
    <w:rsid w:val="00EC60C0"/>
    <w:rsid w:val="00EC6337"/>
    <w:rsid w:val="00EC70B0"/>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CC4"/>
    <w:rsid w:val="00EE459C"/>
    <w:rsid w:val="00EE4688"/>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01"/>
    <w:rsid w:val="00EF4F32"/>
    <w:rsid w:val="00EF6848"/>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BA4"/>
    <w:rsid w:val="00F07C4E"/>
    <w:rsid w:val="00F07D9B"/>
    <w:rsid w:val="00F11AE0"/>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625"/>
    <w:rsid w:val="00F30894"/>
    <w:rsid w:val="00F31234"/>
    <w:rsid w:val="00F3188A"/>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40036"/>
    <w:rsid w:val="00F41605"/>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72"/>
    <w:rsid w:val="00F60802"/>
    <w:rsid w:val="00F61564"/>
    <w:rsid w:val="00F6190D"/>
    <w:rsid w:val="00F61954"/>
    <w:rsid w:val="00F61ACE"/>
    <w:rsid w:val="00F61D1B"/>
    <w:rsid w:val="00F61FDE"/>
    <w:rsid w:val="00F62BB8"/>
    <w:rsid w:val="00F63DE6"/>
    <w:rsid w:val="00F64582"/>
    <w:rsid w:val="00F64966"/>
    <w:rsid w:val="00F64AC0"/>
    <w:rsid w:val="00F655ED"/>
    <w:rsid w:val="00F661A3"/>
    <w:rsid w:val="00F66544"/>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654"/>
    <w:rsid w:val="00F72E2E"/>
    <w:rsid w:val="00F738F0"/>
    <w:rsid w:val="00F74491"/>
    <w:rsid w:val="00F74A7A"/>
    <w:rsid w:val="00F75126"/>
    <w:rsid w:val="00F7529C"/>
    <w:rsid w:val="00F7599B"/>
    <w:rsid w:val="00F75AE8"/>
    <w:rsid w:val="00F75B83"/>
    <w:rsid w:val="00F7625A"/>
    <w:rsid w:val="00F76408"/>
    <w:rsid w:val="00F77029"/>
    <w:rsid w:val="00F77CFA"/>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931"/>
    <w:rsid w:val="00FB2CD9"/>
    <w:rsid w:val="00FB2E86"/>
    <w:rsid w:val="00FB2F94"/>
    <w:rsid w:val="00FB3473"/>
    <w:rsid w:val="00FB35B8"/>
    <w:rsid w:val="00FB3CD6"/>
    <w:rsid w:val="00FB3E0B"/>
    <w:rsid w:val="00FB43D4"/>
    <w:rsid w:val="00FB46A4"/>
    <w:rsid w:val="00FB48A0"/>
    <w:rsid w:val="00FB4AC3"/>
    <w:rsid w:val="00FB52FD"/>
    <w:rsid w:val="00FB5689"/>
    <w:rsid w:val="00FB5D65"/>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824"/>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E7FC4"/>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117"/>
    <w:pPr>
      <w:overflowPunct w:val="0"/>
      <w:autoSpaceDE w:val="0"/>
      <w:autoSpaceDN w:val="0"/>
      <w:adjustRightInd w:val="0"/>
      <w:spacing w:after="180"/>
      <w:textAlignment w:val="baseline"/>
    </w:pPr>
    <w:rPr>
      <w:rFonts w:ascii="Times New Roman" w:hAnsi="Times New Roman"/>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A63872"/>
    <w:pPr>
      <w:pBdr>
        <w:top w:val="none" w:sz="0" w:space="0" w:color="auto"/>
      </w:pBdr>
      <w:spacing w:before="180"/>
      <w:outlineLvl w:val="1"/>
    </w:pPr>
    <w:rPr>
      <w:sz w:val="32"/>
    </w:rPr>
  </w:style>
  <w:style w:type="paragraph" w:styleId="3">
    <w:name w:val="heading 3"/>
    <w:basedOn w:val="2"/>
    <w:next w:val="a"/>
    <w:link w:val="30"/>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A63872"/>
    <w:pPr>
      <w:ind w:left="1701" w:hanging="1701"/>
    </w:pPr>
  </w:style>
  <w:style w:type="paragraph" w:styleId="40">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rPr>
      <w:lang w:val="x-none"/>
    </w:rPr>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4">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af1"/>
    <w:uiPriority w:val="99"/>
    <w:semiHidden/>
    <w:rsid w:val="00A10B48"/>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4">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af5">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af7"/>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af8">
    <w:name w:val="Title"/>
    <w:basedOn w:val="a"/>
    <w:link w:val="af9"/>
    <w:qFormat/>
    <w:rsid w:val="00E725B6"/>
    <w:pPr>
      <w:spacing w:after="120"/>
      <w:jc w:val="center"/>
    </w:pPr>
    <w:rPr>
      <w:rFonts w:ascii="Arial" w:eastAsia="MS Mincho" w:hAnsi="Arial"/>
      <w:b/>
      <w:sz w:val="24"/>
      <w:lang w:val="de-DE"/>
    </w:rPr>
  </w:style>
  <w:style w:type="character" w:customStyle="1" w:styleId="af9">
    <w:name w:val="标题 字符"/>
    <w:link w:val="af8"/>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af1">
    <w:name w:val="批注文字 字符"/>
    <w:link w:val="af0"/>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30">
    <w:name w:val="标题 3 字符"/>
    <w:link w:val="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af7">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link w:val="af6"/>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a0"/>
    <w:rsid w:val="005C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1367</TotalTime>
  <Pages>5</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liuzheng</cp:lastModifiedBy>
  <cp:revision>118</cp:revision>
  <cp:lastPrinted>2016-09-30T01:19:00Z</cp:lastPrinted>
  <dcterms:created xsi:type="dcterms:W3CDTF">2020-07-30T06:34:00Z</dcterms:created>
  <dcterms:modified xsi:type="dcterms:W3CDTF">2020-10-16T02:46:00Z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